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CB7F5" w14:textId="51B778A0" w:rsidR="00D93D89" w:rsidRDefault="00D93D89" w:rsidP="00D93D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6C3E2D">
        <w:rPr>
          <w:b/>
          <w:noProof/>
          <w:sz w:val="24"/>
        </w:rPr>
        <w:t>1539</w:t>
      </w:r>
    </w:p>
    <w:p w14:paraId="0E874A83" w14:textId="7502DA9B" w:rsidR="000628F9" w:rsidRDefault="00D93D89" w:rsidP="00D93D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</w:t>
      </w:r>
      <w:r>
        <w:rPr>
          <w:b/>
          <w:noProof/>
          <w:sz w:val="24"/>
        </w:rPr>
        <w:t>was</w:t>
      </w:r>
      <w:r w:rsidR="00EB0F53" w:rsidRPr="00EB0F53">
        <w:rPr>
          <w:b/>
          <w:noProof/>
          <w:sz w:val="24"/>
        </w:rPr>
        <w:t xml:space="preserve"> </w:t>
      </w:r>
      <w:r w:rsidR="00EB0F53">
        <w:rPr>
          <w:b/>
          <w:noProof/>
          <w:sz w:val="24"/>
        </w:rPr>
        <w:t>C4-221114</w:t>
      </w:r>
      <w:r>
        <w:rPr>
          <w:b/>
          <w:noProof/>
          <w:sz w:val="24"/>
        </w:rPr>
        <w:t xml:space="preserve"> C4-214333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3060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7697C" w:rsidR="001E41F3" w:rsidRPr="00410371" w:rsidRDefault="003060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BF3304">
              <w:rPr>
                <w:b/>
                <w:noProof/>
                <w:sz w:val="28"/>
              </w:rPr>
              <w:t>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B5F86" w:rsidR="001E41F3" w:rsidRPr="00410371" w:rsidRDefault="00DC7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1E589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92EF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24700">
              <w:rPr>
                <w:noProof/>
                <w:sz w:val="28"/>
              </w:rPr>
              <w:t>3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F04C9" w:rsidR="001E41F3" w:rsidRDefault="00C42BDA" w:rsidP="004938E1">
            <w:pPr>
              <w:pStyle w:val="CRCoverPage"/>
              <w:spacing w:after="0"/>
              <w:rPr>
                <w:noProof/>
              </w:rPr>
            </w:pPr>
            <w:r>
              <w:t>SEPP capability negot</w:t>
            </w:r>
            <w:r w:rsidR="003204CC">
              <w:t>i</w:t>
            </w:r>
            <w:r>
              <w:t>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717357" w:rsidR="001E41F3" w:rsidRDefault="008904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fr-FR"/>
              </w:rPr>
              <w:t>EoIPR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A6450" w:rsidR="001E41F3" w:rsidRDefault="00C42B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039B1C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2BDA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4CDE0" w14:textId="2C281DF9" w:rsidR="00200E2A" w:rsidRDefault="00200E2A" w:rsidP="00200E2A">
            <w:pPr>
              <w:pStyle w:val="CRCoverPage"/>
              <w:spacing w:after="0"/>
            </w:pPr>
            <w:r>
              <w:t xml:space="preserve">This CR </w:t>
            </w:r>
            <w:proofErr w:type="gramStart"/>
            <w:r>
              <w:t>was postponed</w:t>
            </w:r>
            <w:proofErr w:type="gramEnd"/>
            <w:r>
              <w:t xml:space="preserve"> at the </w:t>
            </w:r>
            <w:r>
              <w:rPr>
                <w:rStyle w:val="red-underline"/>
              </w:rPr>
              <w:t>Aug</w:t>
            </w:r>
            <w:r>
              <w:t xml:space="preserve"> 2021 CT4 </w:t>
            </w:r>
            <w:r w:rsidR="0053129D">
              <w:t xml:space="preserve">105e </w:t>
            </w:r>
            <w:r>
              <w:t xml:space="preserve">meeting because we found an issue </w:t>
            </w:r>
            <w:r>
              <w:rPr>
                <w:rStyle w:val="red-underline"/>
              </w:rPr>
              <w:t xml:space="preserve">with </w:t>
            </w:r>
            <w:r>
              <w:t xml:space="preserve">N32c and N32f correlation. At that time, the correlation was not possible because the SEPP TLS profile </w:t>
            </w:r>
            <w:proofErr w:type="gramStart"/>
            <w:r>
              <w:t>was not defined</w:t>
            </w:r>
            <w:proofErr w:type="gramEnd"/>
            <w:r>
              <w:t xml:space="preserve"> in the standards. Recently, SA3 has agreed on the CR: </w:t>
            </w:r>
            <w:r>
              <w:rPr>
                <w:rStyle w:val="red-underline"/>
              </w:rPr>
              <w:t>'</w:t>
            </w:r>
            <w:r>
              <w:t xml:space="preserve">S3-214440 Certificate profile for SCP and </w:t>
            </w:r>
            <w:r>
              <w:rPr>
                <w:rStyle w:val="red-underline"/>
              </w:rPr>
              <w:t>SEPP</w:t>
            </w:r>
            <w:r>
              <w:t>"</w:t>
            </w:r>
            <w:r>
              <w:rPr>
                <w:rStyle w:val="red-underline"/>
              </w:rPr>
              <w:t>,</w:t>
            </w:r>
            <w:r>
              <w:t xml:space="preserve"> which defines the SEPP TLS profile. And this TLS SEPP profile </w:t>
            </w:r>
            <w:proofErr w:type="gramStart"/>
            <w:r>
              <w:t>contain</w:t>
            </w:r>
            <w:r w:rsidR="00E55322">
              <w:t>s</w:t>
            </w:r>
            <w:proofErr w:type="gramEnd"/>
            <w:r>
              <w:t xml:space="preserve"> a 'PLMN ID' as Subject DN. So</w:t>
            </w:r>
            <w:r w:rsidR="005A1E07">
              <w:t>,</w:t>
            </w:r>
            <w:r>
              <w:t xml:space="preserve"> this PLMN ID can </w:t>
            </w:r>
            <w:proofErr w:type="gramStart"/>
            <w:r>
              <w:t>be used</w:t>
            </w:r>
            <w:proofErr w:type="gramEnd"/>
            <w:r>
              <w:t xml:space="preserve"> for correlation and the correlation problem will be solved.</w:t>
            </w:r>
            <w:r w:rsidR="00E55322">
              <w:t xml:space="preserve"> Therefore, resubmitting the same CR.</w:t>
            </w:r>
          </w:p>
          <w:p w14:paraId="6C357C7F" w14:textId="77777777" w:rsidR="006C55DF" w:rsidRDefault="006C55DF" w:rsidP="00DC79F1">
            <w:pPr>
              <w:pStyle w:val="CRCoverPage"/>
              <w:spacing w:after="0"/>
            </w:pPr>
          </w:p>
          <w:p w14:paraId="2BB0F3CA" w14:textId="77777777" w:rsidR="006C55DF" w:rsidRDefault="006C55DF" w:rsidP="00DC79F1">
            <w:pPr>
              <w:pStyle w:val="CRCoverPage"/>
              <w:spacing w:after="0"/>
            </w:pPr>
          </w:p>
          <w:p w14:paraId="19C18328" w14:textId="4DA1944A" w:rsidR="006C55DF" w:rsidRPr="006C55DF" w:rsidRDefault="00AD7E27" w:rsidP="00DC79F1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Reasoning</w:t>
            </w:r>
            <w:r w:rsidR="006C55DF" w:rsidRPr="006C55DF">
              <w:rPr>
                <w:b/>
                <w:bCs/>
              </w:rPr>
              <w:t>:</w:t>
            </w:r>
          </w:p>
          <w:p w14:paraId="10902B2A" w14:textId="3E854554" w:rsidR="00DC79F1" w:rsidRPr="005D60A4" w:rsidRDefault="00DC79F1" w:rsidP="00DC79F1">
            <w:pPr>
              <w:pStyle w:val="CRCoverPage"/>
              <w:spacing w:after="0"/>
            </w:pPr>
            <w:r w:rsidRPr="00962CA0">
              <w:t xml:space="preserve">Currently, N32-c supports a procedure enabling </w:t>
            </w:r>
            <w:proofErr w:type="spellStart"/>
            <w:r w:rsidRPr="00962CA0">
              <w:t>SEPPs</w:t>
            </w:r>
            <w:proofErr w:type="spellEnd"/>
            <w:r w:rsidRPr="00962CA0">
              <w:t xml:space="preserve"> to tear down the N32-f connectivity when </w:t>
            </w:r>
            <w:proofErr w:type="spellStart"/>
            <w:r w:rsidRPr="00962CA0">
              <w:t>PRINS</w:t>
            </w:r>
            <w:proofErr w:type="spellEnd"/>
            <w:r w:rsidRPr="00962CA0">
              <w:t xml:space="preserve"> security </w:t>
            </w:r>
            <w:proofErr w:type="gramStart"/>
            <w:r w:rsidRPr="00962CA0">
              <w:t>is used</w:t>
            </w:r>
            <w:proofErr w:type="gramEnd"/>
            <w:r w:rsidRPr="00962CA0">
              <w:t xml:space="preserve">. However, there is no equivalent procedure defined to tear down the N32-f connection when TLS security </w:t>
            </w:r>
            <w:proofErr w:type="gramStart"/>
            <w:r w:rsidRPr="00962CA0">
              <w:t>is used</w:t>
            </w:r>
            <w:proofErr w:type="gramEnd"/>
            <w:r w:rsidRPr="00962CA0">
              <w:t>.</w:t>
            </w:r>
          </w:p>
          <w:p w14:paraId="05D4B5A4" w14:textId="77777777" w:rsidR="00DC79F1" w:rsidRPr="00B10974" w:rsidRDefault="00DC79F1" w:rsidP="00DC79F1">
            <w:pPr>
              <w:pStyle w:val="CRCoverPage"/>
              <w:spacing w:after="0"/>
            </w:pPr>
          </w:p>
          <w:p w14:paraId="4C48FDB7" w14:textId="605A54E8" w:rsidR="00DC79F1" w:rsidRPr="005D60A4" w:rsidRDefault="00DC79F1" w:rsidP="00DC79F1">
            <w:pPr>
              <w:pStyle w:val="CRCoverPage"/>
              <w:spacing w:after="0"/>
            </w:pPr>
            <w:r w:rsidRPr="00962CA0">
              <w:t xml:space="preserve">Without such a N32-c procedure, when a SEPP (e.g. </w:t>
            </w:r>
            <w:proofErr w:type="spellStart"/>
            <w:r w:rsidRPr="00962CA0">
              <w:t>cSEPP</w:t>
            </w:r>
            <w:proofErr w:type="spellEnd"/>
            <w:r w:rsidRPr="00962CA0">
              <w:t xml:space="preserve">) terminates its N32-f TLS connections, e.g. due to OAM maintenance, the remote SEPP (e.g. </w:t>
            </w:r>
            <w:proofErr w:type="spellStart"/>
            <w:r w:rsidRPr="00962CA0">
              <w:t>pSEPP</w:t>
            </w:r>
            <w:proofErr w:type="spellEnd"/>
            <w:r w:rsidRPr="00962CA0">
              <w:t xml:space="preserve">) cannot distinguish whether the N32-f connection was torn down due to some transient error or due to the wish from the peer SEPP to stop N32-f connection/traffic, which may result in the remote SEPP trying to re-establish the N32-f TLS connection, instead of e.g. switching the traffic immediately to alternative N32-f connection(s) towards the remote PLMN. </w:t>
            </w:r>
          </w:p>
          <w:p w14:paraId="43FB800D" w14:textId="77777777" w:rsidR="00BD7FDC" w:rsidRDefault="00BD7FDC" w:rsidP="00BD7FDC">
            <w:pPr>
              <w:jc w:val="both"/>
              <w:rPr>
                <w:rFonts w:cs="Arial"/>
                <w:iCs/>
              </w:rPr>
            </w:pPr>
          </w:p>
          <w:p w14:paraId="594DA22F" w14:textId="678D919D" w:rsidR="00591304" w:rsidRDefault="00492EF1" w:rsidP="00702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28118F">
              <w:rPr>
                <w:noProof/>
              </w:rPr>
              <w:t>33.501</w:t>
            </w:r>
            <w:r w:rsidR="00EE0C94">
              <w:rPr>
                <w:noProof/>
              </w:rPr>
              <w:t xml:space="preserve"> </w:t>
            </w:r>
            <w:r w:rsidR="00591304">
              <w:rPr>
                <w:noProof/>
              </w:rPr>
              <w:t>defines:</w:t>
            </w:r>
          </w:p>
          <w:p w14:paraId="353401A0" w14:textId="77777777" w:rsidR="00591304" w:rsidRDefault="00591304" w:rsidP="00702A09">
            <w:pPr>
              <w:pStyle w:val="CRCoverPage"/>
              <w:spacing w:after="0"/>
              <w:rPr>
                <w:noProof/>
              </w:rPr>
            </w:pPr>
          </w:p>
          <w:p w14:paraId="4E828034" w14:textId="77777777" w:rsidR="00591304" w:rsidRDefault="00591304" w:rsidP="00591304">
            <w:pPr>
              <w:pStyle w:val="TH"/>
              <w:ind w:left="708"/>
              <w:rPr>
                <w:lang w:val="en-US" w:eastAsia="en-IN"/>
              </w:rPr>
            </w:pPr>
            <w:r>
              <w:rPr>
                <w:lang w:val="en-US"/>
              </w:rPr>
              <w:t xml:space="preserve">Table </w:t>
            </w:r>
            <w:r>
              <w:t>13</w:t>
            </w:r>
            <w:r>
              <w:rPr>
                <w:lang w:val="en-US"/>
              </w:rPr>
              <w:t>.</w:t>
            </w:r>
            <w:r>
              <w:t>5-</w:t>
            </w:r>
            <w:r>
              <w:rPr>
                <w:lang w:val="en-US"/>
              </w:rPr>
              <w:t xml:space="preserve">1: NF </w:t>
            </w:r>
            <w:proofErr w:type="gramStart"/>
            <w:r>
              <w:rPr>
                <w:lang w:val="en-US"/>
              </w:rPr>
              <w:t>service related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traffic protection mechanisms over N32</w:t>
            </w: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84"/>
              <w:gridCol w:w="3313"/>
            </w:tblGrid>
            <w:tr w:rsidR="00591304" w14:paraId="3FEEF07B" w14:textId="77777777" w:rsidTr="00591304">
              <w:trPr>
                <w:trHeight w:val="235"/>
                <w:jc w:val="center"/>
              </w:trPr>
              <w:tc>
                <w:tcPr>
                  <w:tcW w:w="1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7D3150" w14:textId="77777777" w:rsidR="00591304" w:rsidRDefault="00591304" w:rsidP="00591304">
                  <w:pPr>
                    <w:pStyle w:val="TAH"/>
                    <w:rPr>
                      <w:lang w:val="en-IN"/>
                    </w:rPr>
                  </w:pPr>
                  <w:r>
                    <w:t>N32 protection mechanism</w:t>
                  </w:r>
                </w:p>
              </w:tc>
              <w:tc>
                <w:tcPr>
                  <w:tcW w:w="33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D9D5E2" w14:textId="77777777" w:rsidR="00591304" w:rsidRDefault="00591304" w:rsidP="00591304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591304" w14:paraId="48B69F07" w14:textId="77777777" w:rsidTr="00591304">
              <w:trPr>
                <w:trHeight w:val="223"/>
                <w:jc w:val="center"/>
              </w:trPr>
              <w:tc>
                <w:tcPr>
                  <w:tcW w:w="1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C6D0F" w14:textId="77777777" w:rsidR="00591304" w:rsidRDefault="00591304" w:rsidP="00591304">
                  <w:pPr>
                    <w:pStyle w:val="TAL"/>
                  </w:pPr>
                  <w:r>
                    <w:lastRenderedPageBreak/>
                    <w:t>Mechanism 1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0BD9A" w14:textId="77777777" w:rsidR="00591304" w:rsidRDefault="00591304" w:rsidP="00591304">
                  <w:pPr>
                    <w:pStyle w:val="TAL"/>
                  </w:pPr>
                  <w:proofErr w:type="spellStart"/>
                  <w:r>
                    <w:t>PRINS</w:t>
                  </w:r>
                  <w:proofErr w:type="spellEnd"/>
                  <w:r>
                    <w:t xml:space="preserve"> (described in clause 13.2) </w:t>
                  </w:r>
                </w:p>
              </w:tc>
            </w:tr>
            <w:tr w:rsidR="00591304" w14:paraId="0600ABD6" w14:textId="77777777" w:rsidTr="00591304">
              <w:trPr>
                <w:trHeight w:val="235"/>
                <w:jc w:val="center"/>
              </w:trPr>
              <w:tc>
                <w:tcPr>
                  <w:tcW w:w="1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FFA078" w14:textId="77777777" w:rsidR="00591304" w:rsidRDefault="00591304" w:rsidP="00591304">
                  <w:pPr>
                    <w:pStyle w:val="TAL"/>
                  </w:pPr>
                  <w:r>
                    <w:t>Mechanism 2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BBD5AB" w14:textId="77777777" w:rsidR="00591304" w:rsidRDefault="00591304" w:rsidP="00591304">
                  <w:pPr>
                    <w:pStyle w:val="TAL"/>
                  </w:pPr>
                  <w:r>
                    <w:t>TLS</w:t>
                  </w:r>
                </w:p>
              </w:tc>
            </w:tr>
            <w:tr w:rsidR="00591304" w14:paraId="0582A2DE" w14:textId="77777777" w:rsidTr="00591304">
              <w:trPr>
                <w:trHeight w:val="235"/>
                <w:jc w:val="center"/>
              </w:trPr>
              <w:tc>
                <w:tcPr>
                  <w:tcW w:w="1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CCD262" w14:textId="77777777" w:rsidR="00591304" w:rsidRDefault="00591304" w:rsidP="00591304">
                  <w:pPr>
                    <w:pStyle w:val="TAL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Mechanism n</w:t>
                  </w:r>
                </w:p>
              </w:tc>
              <w:tc>
                <w:tcPr>
                  <w:tcW w:w="33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AFE8CB" w14:textId="77777777" w:rsidR="00591304" w:rsidRDefault="00591304" w:rsidP="00591304">
                  <w:pPr>
                    <w:pStyle w:val="TAL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>Reserved</w:t>
                  </w:r>
                </w:p>
              </w:tc>
            </w:tr>
          </w:tbl>
          <w:p w14:paraId="7FAEE06F" w14:textId="77777777" w:rsidR="00591304" w:rsidRDefault="00591304" w:rsidP="00591304">
            <w:pPr>
              <w:pStyle w:val="TAH"/>
              <w:ind w:left="708"/>
              <w:rPr>
                <w:rFonts w:eastAsiaTheme="minorHAnsi" w:cs="Arial"/>
                <w:sz w:val="20"/>
              </w:rPr>
            </w:pPr>
          </w:p>
          <w:p w14:paraId="75F30B0E" w14:textId="59EED96E" w:rsidR="00492EF1" w:rsidRDefault="00EE0C94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>"</w:t>
            </w:r>
            <w:r w:rsidRPr="007E0FDE">
              <w:rPr>
                <w:lang w:val="en-US"/>
              </w:rPr>
              <w:t xml:space="preserve">If the selected security mechanism is a mechanism other than the ones specified in Table 13.5-1, the </w:t>
            </w:r>
            <w:r w:rsidRPr="00815A6B">
              <w:rPr>
                <w:highlight w:val="yellow"/>
                <w:lang w:val="en-US"/>
              </w:rPr>
              <w:t xml:space="preserve">two </w:t>
            </w:r>
            <w:proofErr w:type="spellStart"/>
            <w:r w:rsidRPr="00815A6B">
              <w:rPr>
                <w:highlight w:val="yellow"/>
                <w:lang w:val="en-US"/>
              </w:rPr>
              <w:t>SEPPs</w:t>
            </w:r>
            <w:proofErr w:type="spellEnd"/>
            <w:r w:rsidRPr="00815A6B">
              <w:rPr>
                <w:highlight w:val="yellow"/>
                <w:lang w:val="en-US"/>
              </w:rPr>
              <w:t xml:space="preserve"> shall terminate the </w:t>
            </w:r>
            <w:r w:rsidR="001F2CF4">
              <w:rPr>
                <w:highlight w:val="yellow"/>
                <w:lang w:val="en-US"/>
              </w:rPr>
              <w:t xml:space="preserve">N32c </w:t>
            </w:r>
            <w:r w:rsidRPr="00815A6B">
              <w:rPr>
                <w:highlight w:val="yellow"/>
                <w:lang w:val="en-US"/>
              </w:rPr>
              <w:t>TLS connection</w:t>
            </w:r>
            <w:r w:rsidR="006167F3">
              <w:rPr>
                <w:lang w:val="en-US"/>
              </w:rPr>
              <w:t>"</w:t>
            </w:r>
          </w:p>
          <w:p w14:paraId="6DDAC17D" w14:textId="77777777" w:rsidR="00492EF1" w:rsidRDefault="00492EF1" w:rsidP="00702A09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63CFA2E2" w:rsidR="008E776C" w:rsidRDefault="00492EF1" w:rsidP="00702A09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H</w:t>
            </w:r>
            <w:r w:rsidR="007E0FDE">
              <w:rPr>
                <w:lang w:val="en-US"/>
              </w:rPr>
              <w:t>owever</w:t>
            </w:r>
            <w:r w:rsidRPr="00CF0E11">
              <w:rPr>
                <w:lang w:val="en-US"/>
              </w:rPr>
              <w:t>,</w:t>
            </w:r>
            <w:r w:rsidR="007E0FDE" w:rsidRPr="00CF0E11">
              <w:rPr>
                <w:lang w:val="en-US"/>
              </w:rPr>
              <w:t xml:space="preserve"> </w:t>
            </w:r>
            <w:r w:rsidR="00C47091" w:rsidRPr="00C24416">
              <w:rPr>
                <w:lang w:val="en-US"/>
              </w:rPr>
              <w:t xml:space="preserve">no corresponding </w:t>
            </w:r>
            <w:r w:rsidR="00885B4C">
              <w:rPr>
                <w:lang w:val="en-US"/>
              </w:rPr>
              <w:t>negotiation</w:t>
            </w:r>
            <w:r w:rsidR="00C47091" w:rsidRPr="00C24416">
              <w:rPr>
                <w:lang w:val="en-US"/>
              </w:rPr>
              <w:t xml:space="preserve"> has been defined for the same in TS 29.573</w:t>
            </w:r>
            <w:r w:rsidR="00885B4C">
              <w:rPr>
                <w:lang w:val="en-US"/>
              </w:rPr>
              <w:t xml:space="preserve"> for N32-f TLS</w:t>
            </w:r>
            <w:r w:rsidR="007E0FDE" w:rsidRPr="00CF0E11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0AC67" w14:textId="2FA8A56C" w:rsidR="00E93136" w:rsidRDefault="00CF0E11">
            <w:pPr>
              <w:pStyle w:val="CRCoverPage"/>
              <w:spacing w:after="0"/>
              <w:ind w:left="100"/>
            </w:pPr>
            <w:r w:rsidRPr="00C24416">
              <w:t xml:space="preserve">Allow the optional use of </w:t>
            </w:r>
            <w:r w:rsidR="00107CCC" w:rsidRPr="00C24416">
              <w:t xml:space="preserve">the </w:t>
            </w:r>
            <w:r w:rsidR="00107CCC">
              <w:t xml:space="preserve">security capability negotiation procedure to tear down the N32-f TLS connection. </w:t>
            </w:r>
          </w:p>
          <w:p w14:paraId="4DB40F92" w14:textId="1814FCDB" w:rsidR="00A60845" w:rsidRDefault="002D6F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a new </w:t>
            </w:r>
            <w:proofErr w:type="spellStart"/>
            <w:r>
              <w:t>security</w:t>
            </w:r>
            <w:r w:rsidR="00107CCC">
              <w:t>Capability</w:t>
            </w:r>
            <w:proofErr w:type="spellEnd"/>
            <w:r>
              <w:t xml:space="preserve"> as "N</w:t>
            </w:r>
            <w:r w:rsidR="00A62AC8">
              <w:t>ONE</w:t>
            </w:r>
            <w:r>
              <w:t xml:space="preserve">" </w:t>
            </w:r>
            <w:r w:rsidR="00E93136">
              <w:t>for the same.</w:t>
            </w:r>
          </w:p>
          <w:p w14:paraId="31C656EC" w14:textId="7F764A67" w:rsidR="009D0976" w:rsidRPr="00E0773E" w:rsidRDefault="009D0976" w:rsidP="0061612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2EF4D" w14:textId="4769499D" w:rsidR="00922679" w:rsidRDefault="002D6F01" w:rsidP="00922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gracefully tear down the N32-f TLS connection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D2492" w:rsidR="001E41F3" w:rsidRDefault="002D6F0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5.2.2, 6.1.4.1, 6.1.4.2.1,</w:t>
            </w:r>
            <w:r w:rsidR="00E71C0D">
              <w:t xml:space="preserve"> 6.1.4.2.2,</w:t>
            </w:r>
            <w:r>
              <w:t xml:space="preserve"> </w:t>
            </w:r>
            <w:r w:rsidR="00082206">
              <w:t xml:space="preserve">6.1.5.1, </w:t>
            </w:r>
            <w:r w:rsidR="006B0D61">
              <w:t>6.1.4.2.2, 6.1.4.2.3, 6.1.4.</w:t>
            </w:r>
            <w:r w:rsidR="00B37B5C">
              <w:t>3</w:t>
            </w:r>
            <w:r w:rsidR="006B0D61">
              <w:t>.</w:t>
            </w:r>
            <w:r w:rsidR="00B37B5C">
              <w:t>3,</w:t>
            </w:r>
            <w:r w:rsidR="00B10974">
              <w:t xml:space="preserve"> 6.1.7 (new)</w:t>
            </w:r>
            <w:r w:rsidR="00E71C0D">
              <w:t>, 6.1.6.3,</w:t>
            </w:r>
            <w:r w:rsidR="00B37B5C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90742" w:rsidR="00782B1A" w:rsidRDefault="00E10750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backwards-compatible </w:t>
            </w:r>
            <w:r w:rsidR="00CF0E11">
              <w:rPr>
                <w:noProof/>
              </w:rPr>
              <w:t xml:space="preserve">new feature </w:t>
            </w:r>
            <w:r>
              <w:rPr>
                <w:noProof/>
              </w:rPr>
              <w:t xml:space="preserve">to the OpenAPI file of the </w:t>
            </w:r>
            <w:r>
              <w:t>N</w:t>
            </w:r>
            <w:r w:rsidR="004F0BAE">
              <w:t>32_Handshake</w:t>
            </w:r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85978" w14:textId="77777777" w:rsidR="008863B9" w:rsidRDefault="00DF1B24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Reason for Change is updated.</w:t>
            </w:r>
          </w:p>
          <w:p w14:paraId="17D87BF5" w14:textId="2B7C5FA0" w:rsidR="00EB0F53" w:rsidRDefault="00EB0F53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 Text updated</w:t>
            </w:r>
            <w:r w:rsidR="00DC7C3D">
              <w:rPr>
                <w:noProof/>
              </w:rPr>
              <w:t>, error code added for N32c</w:t>
            </w:r>
          </w:p>
          <w:p w14:paraId="6ACA4173" w14:textId="0B16DCE5" w:rsidR="00DC7C3D" w:rsidRDefault="00DC7C3D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4AF5E5F8" w14:textId="77777777" w:rsidR="00023277" w:rsidRDefault="00023277" w:rsidP="00023277">
      <w:pPr>
        <w:pStyle w:val="Heading3"/>
      </w:pPr>
      <w:bookmarkStart w:id="8" w:name="_Toc90667087"/>
      <w:bookmarkStart w:id="9" w:name="_Toc24986306"/>
      <w:bookmarkStart w:id="10" w:name="_Toc34205734"/>
      <w:bookmarkStart w:id="11" w:name="_Toc39061918"/>
      <w:bookmarkStart w:id="12" w:name="_Toc43277160"/>
      <w:bookmarkStart w:id="13" w:name="_Toc49847490"/>
      <w:bookmarkStart w:id="14" w:name="_Toc56419465"/>
      <w:bookmarkStart w:id="15" w:name="_Toc73197100"/>
      <w:bookmarkEnd w:id="1"/>
      <w:bookmarkEnd w:id="2"/>
      <w:bookmarkEnd w:id="3"/>
      <w:bookmarkEnd w:id="4"/>
      <w:bookmarkEnd w:id="5"/>
      <w:bookmarkEnd w:id="6"/>
      <w:bookmarkEnd w:id="7"/>
      <w:r>
        <w:rPr>
          <w:rFonts w:hint="eastAsia"/>
        </w:rPr>
        <w:t>5.2.2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  <w:bookmarkEnd w:id="8"/>
    </w:p>
    <w:p w14:paraId="5684438B" w14:textId="1DE0AF0D" w:rsidR="00023277" w:rsidRDefault="00023277" w:rsidP="00023277">
      <w:r>
        <w:t xml:space="preserve">The initiating </w:t>
      </w:r>
      <w:r>
        <w:rPr>
          <w:rFonts w:hint="eastAsia"/>
        </w:rPr>
        <w:t xml:space="preserve">SEPP </w:t>
      </w:r>
      <w:r>
        <w:t xml:space="preserve">shall initiate </w:t>
      </w:r>
      <w:r>
        <w:rPr>
          <w:rFonts w:hint="eastAsia"/>
        </w:rPr>
        <w:t xml:space="preserve">a Security Capability Negotiation procedure towards the </w:t>
      </w:r>
      <w:r>
        <w:t xml:space="preserve">responding </w:t>
      </w:r>
      <w:r>
        <w:rPr>
          <w:rFonts w:hint="eastAsia"/>
        </w:rPr>
        <w:t xml:space="preserve">SEPP </w:t>
      </w:r>
      <w:r>
        <w:t xml:space="preserve">to agree on a security mechanism to use for protecting NF </w:t>
      </w:r>
      <w:proofErr w:type="gramStart"/>
      <w:r>
        <w:t>service related</w:t>
      </w:r>
      <w:proofErr w:type="gramEnd"/>
      <w:r>
        <w:t xml:space="preserve"> signalling over N32-f. An </w:t>
      </w:r>
      <w:proofErr w:type="gramStart"/>
      <w:r>
        <w:t>end to end</w:t>
      </w:r>
      <w:proofErr w:type="gramEnd"/>
      <w:r>
        <w:t xml:space="preserve"> TLS connection shall be setup between the </w:t>
      </w:r>
      <w:proofErr w:type="spellStart"/>
      <w:r>
        <w:t>SEPPs</w:t>
      </w:r>
      <w:proofErr w:type="spellEnd"/>
      <w:r>
        <w:t xml:space="preserve"> before the initiation of this procedure.</w:t>
      </w:r>
      <w:ins w:id="16" w:author="Saurabh Khare 2(Nokia)" w:date="2022-01-31T15:31:00Z">
        <w:r w:rsidRPr="00023277">
          <w:t xml:space="preserve"> </w:t>
        </w:r>
        <w:r>
          <w:t xml:space="preserve">This procedure may also be used to tear down the N32-f TLS connection if </w:t>
        </w:r>
        <w:r>
          <w:rPr>
            <w:lang w:val="en-US" w:eastAsia="fr-FR"/>
          </w:rPr>
          <w:t xml:space="preserve">the remote SEPP </w:t>
        </w:r>
        <w:proofErr w:type="gramStart"/>
        <w:r>
          <w:rPr>
            <w:lang w:val="en-US" w:eastAsia="fr-FR"/>
          </w:rPr>
          <w:t>indicated</w:t>
        </w:r>
        <w:proofErr w:type="gramEnd"/>
        <w:r>
          <w:rPr>
            <w:lang w:val="en-US" w:eastAsia="fr-FR"/>
          </w:rPr>
          <w:t xml:space="preserve"> support of the feature </w:t>
        </w:r>
        <w:proofErr w:type="spellStart"/>
        <w:r>
          <w:t>NFTLST</w:t>
        </w:r>
        <w:proofErr w:type="spellEnd"/>
        <w:r>
          <w:rPr>
            <w:lang w:val="en-US" w:eastAsia="fr-FR"/>
          </w:rPr>
          <w:t xml:space="preserve"> during the setup of the N32-c connection</w:t>
        </w:r>
        <w:r>
          <w:t>.</w:t>
        </w:r>
      </w:ins>
      <w:r>
        <w:t xml:space="preserve"> The procedure </w:t>
      </w:r>
      <w:proofErr w:type="gramStart"/>
      <w:r>
        <w:t>is described</w:t>
      </w:r>
      <w:proofErr w:type="gramEnd"/>
      <w:r>
        <w:t xml:space="preserve"> in Figure 5.2.2-1 below.</w:t>
      </w:r>
    </w:p>
    <w:p w14:paraId="2B200D47" w14:textId="77777777" w:rsidR="00023277" w:rsidRPr="00CA4634" w:rsidRDefault="00023277" w:rsidP="00023277"/>
    <w:p w14:paraId="07AA3836" w14:textId="77777777" w:rsidR="00023277" w:rsidRDefault="00023277" w:rsidP="00023277">
      <w:pPr>
        <w:pStyle w:val="TH"/>
      </w:pPr>
    </w:p>
    <w:p w14:paraId="283B13CF" w14:textId="77777777" w:rsidR="00023277" w:rsidRDefault="00023277" w:rsidP="00023277">
      <w:pPr>
        <w:pStyle w:val="TH"/>
      </w:pPr>
      <w:r>
        <w:object w:dxaOrig="8670" w:dyaOrig="2040" w14:anchorId="275034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99.6pt" o:ole="">
            <v:imagedata r:id="rId23" o:title=""/>
          </v:shape>
          <o:OLEObject Type="Embed" ProgID="Visio.Drawing.15" ShapeID="_x0000_i1025" DrawAspect="Content" ObjectID="_1707233405" r:id="rId24"/>
        </w:object>
      </w:r>
    </w:p>
    <w:p w14:paraId="7D73BBC5" w14:textId="77777777" w:rsidR="00023277" w:rsidRDefault="00023277" w:rsidP="00023277">
      <w:pPr>
        <w:pStyle w:val="TF"/>
      </w:pPr>
      <w:r>
        <w:rPr>
          <w:rFonts w:hint="eastAsia"/>
        </w:rPr>
        <w:t>Figure 5.2.2-1: Security Capability Negotiation Procedure</w:t>
      </w:r>
    </w:p>
    <w:p w14:paraId="5BF77105" w14:textId="77777777" w:rsidR="00023277" w:rsidRDefault="00023277" w:rsidP="00023277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</w:t>
      </w:r>
      <w:proofErr w:type="gramStart"/>
      <w:r>
        <w:rPr>
          <w:rFonts w:hint="eastAsia"/>
        </w:rPr>
        <w:t>containing</w:t>
      </w:r>
      <w:proofErr w:type="gramEnd"/>
      <w:r>
        <w:rPr>
          <w:rFonts w:hint="eastAsia"/>
        </w:rPr>
        <w:t xml:space="preserve"> the 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iateReqData</w:t>
      </w:r>
      <w:proofErr w:type="spellEnd"/>
      <w:r>
        <w:rPr>
          <w:rFonts w:hint="eastAsia"/>
        </w:rPr>
        <w:t>" IE carrying the following information</w:t>
      </w:r>
      <w:r>
        <w:t>:</w:t>
      </w:r>
    </w:p>
    <w:p w14:paraId="3EB7C1C8" w14:textId="77777777" w:rsidR="00023277" w:rsidRDefault="00023277" w:rsidP="0002327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Supported security capabilities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and/or TLS</w:t>
      </w:r>
      <w:proofErr w:type="gramStart"/>
      <w:r>
        <w:t>);</w:t>
      </w:r>
      <w:proofErr w:type="gramEnd"/>
    </w:p>
    <w:p w14:paraId="2A91DDE4" w14:textId="77777777" w:rsidR="00023277" w:rsidRDefault="00023277" w:rsidP="00023277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supported;</w:t>
      </w:r>
      <w:proofErr w:type="gramEnd"/>
    </w:p>
    <w:p w14:paraId="38FA2B33" w14:textId="3687F746" w:rsidR="00023277" w:rsidRDefault="00023277" w:rsidP="00023277">
      <w:pPr>
        <w:pStyle w:val="B1"/>
        <w:rPr>
          <w:ins w:id="17" w:author="Saurabh Khare 2(Nokia)" w:date="2022-01-31T15:31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64F3AE99" w14:textId="77777777" w:rsidR="00023277" w:rsidRDefault="00023277" w:rsidP="00023277">
      <w:pPr>
        <w:pStyle w:val="B1"/>
        <w:rPr>
          <w:ins w:id="18" w:author="Saurabh Khare 2(Nokia)" w:date="2022-01-31T15:31:00Z"/>
          <w:lang w:val="en-US"/>
        </w:rPr>
      </w:pPr>
      <w:ins w:id="19" w:author="Saurabh Khare 2(Nokia)" w:date="2022-01-31T15:31:00Z">
        <w:r>
          <w:rPr>
            <w:lang w:val="en-US"/>
          </w:rPr>
          <w:t xml:space="preserve">To tear down the N32-f connection when negotiated security scheme is TLS, the </w:t>
        </w:r>
        <w:r>
          <w:t>"</w:t>
        </w:r>
        <w:proofErr w:type="spellStart"/>
        <w:r>
          <w:t>SecNegotiateReqData</w:t>
        </w:r>
        <w:proofErr w:type="spellEnd"/>
        <w:r>
          <w:t>" IE shall contain:</w:t>
        </w:r>
      </w:ins>
    </w:p>
    <w:p w14:paraId="737E128C" w14:textId="5C7E232E" w:rsidR="00023277" w:rsidRDefault="00023277" w:rsidP="00023277">
      <w:pPr>
        <w:pStyle w:val="B1"/>
        <w:rPr>
          <w:ins w:id="20" w:author="Saurabh Khare 2(Nokia)" w:date="2022-01-31T15:31:00Z"/>
        </w:rPr>
      </w:pPr>
      <w:ins w:id="21" w:author="Saurabh Khare 2(Nokia)" w:date="2022-01-31T15:31:00Z">
        <w:r>
          <w:t>-</w:t>
        </w:r>
        <w:r>
          <w:tab/>
          <w:t>Supported security capabilit</w:t>
        </w:r>
      </w:ins>
      <w:ins w:id="22" w:author="Saurabh Khare " w:date="2022-02-18T11:28:00Z">
        <w:r w:rsidR="00DA070F">
          <w:t>y</w:t>
        </w:r>
      </w:ins>
      <w:ins w:id="23" w:author="Saurabh Khare 2(Nokia)" w:date="2022-01-31T15:31:00Z">
        <w:r>
          <w:t xml:space="preserve"> </w:t>
        </w:r>
      </w:ins>
      <w:ins w:id="24" w:author="Saurabh Khare " w:date="2022-02-18T11:25:00Z">
        <w:r w:rsidR="00AF1FA4">
          <w:t xml:space="preserve">set to </w:t>
        </w:r>
      </w:ins>
      <w:ins w:id="25" w:author="Saurabh Khare 2(Nokia)" w:date="2022-01-31T15:31:00Z">
        <w:r>
          <w:t>"NONE"</w:t>
        </w:r>
      </w:ins>
    </w:p>
    <w:p w14:paraId="192614AB" w14:textId="6E5223D5" w:rsidR="00023277" w:rsidDel="000844F4" w:rsidRDefault="00023277" w:rsidP="00023277">
      <w:pPr>
        <w:pStyle w:val="B1"/>
        <w:rPr>
          <w:del w:id="26" w:author="Saurabh Khare " w:date="2022-02-17T19:05:00Z"/>
        </w:rPr>
      </w:pPr>
    </w:p>
    <w:p w14:paraId="70582648" w14:textId="77777777" w:rsidR="00023277" w:rsidRDefault="00023277" w:rsidP="00023277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</w:t>
      </w:r>
      <w:proofErr w:type="gramStart"/>
      <w:r>
        <w:t>contains</w:t>
      </w:r>
      <w:proofErr w:type="gramEnd"/>
      <w:r>
        <w:t xml:space="preserve"> </w:t>
      </w:r>
      <w:r>
        <w:rPr>
          <w:rFonts w:hint="eastAsia"/>
        </w:rPr>
        <w:t>"</w:t>
      </w:r>
      <w:proofErr w:type="spellStart"/>
      <w:r>
        <w:rPr>
          <w:rFonts w:hint="eastAsia"/>
        </w:rPr>
        <w:t>SecNeg</w:t>
      </w:r>
      <w:r>
        <w:t>ot</w:t>
      </w:r>
      <w:r>
        <w:rPr>
          <w:rFonts w:hint="eastAsia"/>
        </w:rPr>
        <w:t>iateRspData</w:t>
      </w:r>
      <w:proofErr w:type="spellEnd"/>
      <w:r>
        <w:rPr>
          <w:rFonts w:hint="eastAsia"/>
        </w:rPr>
        <w:t>" IE carrying</w:t>
      </w:r>
      <w:r>
        <w:t xml:space="preserve"> the following information:</w:t>
      </w:r>
    </w:p>
    <w:p w14:paraId="00C1816F" w14:textId="77777777" w:rsidR="00023277" w:rsidRDefault="00023277" w:rsidP="00023277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Selected security capability (</w:t>
      </w:r>
      <w:proofErr w:type="spellStart"/>
      <w:r>
        <w:t>i.e</w:t>
      </w:r>
      <w:proofErr w:type="spellEnd"/>
      <w:r>
        <w:t xml:space="preserve"> </w:t>
      </w:r>
      <w:proofErr w:type="spellStart"/>
      <w:r>
        <w:t>PRINS</w:t>
      </w:r>
      <w:proofErr w:type="spellEnd"/>
      <w:r>
        <w:t xml:space="preserve"> or TLS</w:t>
      </w:r>
      <w:proofErr w:type="gramStart"/>
      <w:r>
        <w:t>);</w:t>
      </w:r>
      <w:proofErr w:type="gramEnd"/>
    </w:p>
    <w:p w14:paraId="1A8F3ABF" w14:textId="77777777" w:rsidR="00023277" w:rsidRDefault="00023277" w:rsidP="00023277">
      <w:pPr>
        <w:pStyle w:val="B1"/>
        <w:rPr>
          <w:lang w:val="en-US"/>
        </w:rPr>
      </w:pPr>
      <w:r>
        <w:t>-</w:t>
      </w:r>
      <w:r>
        <w:tab/>
        <w:t xml:space="preserve">Whether the </w:t>
      </w:r>
      <w:r>
        <w:rPr>
          <w:lang w:val="en-US"/>
        </w:rPr>
        <w:t xml:space="preserve">3gpp-Sbi-Target-apiRoot HTTP header is supported, if TLS security is </w:t>
      </w:r>
      <w:proofErr w:type="gramStart"/>
      <w:r>
        <w:rPr>
          <w:lang w:val="en-US"/>
        </w:rPr>
        <w:t>selected;</w:t>
      </w:r>
      <w:proofErr w:type="gramEnd"/>
    </w:p>
    <w:p w14:paraId="03CD6671" w14:textId="77777777" w:rsidR="00023277" w:rsidRDefault="00023277" w:rsidP="00023277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Sender PLMN ID(s).</w:t>
      </w:r>
    </w:p>
    <w:p w14:paraId="79DFACBD" w14:textId="3B28959B" w:rsidR="00023277" w:rsidRDefault="00023277" w:rsidP="00023277">
      <w:pPr>
        <w:pStyle w:val="B1"/>
        <w:ind w:left="284" w:firstLine="0"/>
        <w:rPr>
          <w:ins w:id="27" w:author="Saurabh Khare 2(Nokia)" w:date="2022-01-31T15:32:00Z"/>
        </w:rPr>
      </w:pPr>
      <w:bookmarkStart w:id="28" w:name="_PERM_MCCTEMPBM_CRPT51080006___2"/>
      <w:r>
        <w:t xml:space="preserve">The responding SEPP compares the initiating </w:t>
      </w:r>
      <w:proofErr w:type="spellStart"/>
      <w:r>
        <w:t>SEPP's</w:t>
      </w:r>
      <w:proofErr w:type="spellEnd"/>
      <w:r>
        <w:t xml:space="preserve"> supported </w:t>
      </w:r>
      <w:r w:rsidRPr="00097D10">
        <w:t xml:space="preserve">security capabilities to its own supported security capabilities and selects, based on its local policy, a security mechanism, which </w:t>
      </w:r>
      <w:proofErr w:type="gramStart"/>
      <w:r w:rsidRPr="00097D10">
        <w:t>is supported</w:t>
      </w:r>
      <w:proofErr w:type="gramEnd"/>
      <w:r w:rsidRPr="00097D10">
        <w:t xml:space="preserve"> by both </w:t>
      </w:r>
      <w:r>
        <w:t>the</w:t>
      </w:r>
      <w:r w:rsidRPr="00097D10">
        <w:t xml:space="preserve"> </w:t>
      </w:r>
      <w:proofErr w:type="spellStart"/>
      <w:r w:rsidRPr="00097D10">
        <w:t>SEPP</w:t>
      </w:r>
      <w:r>
        <w:t>s</w:t>
      </w:r>
      <w:proofErr w:type="spellEnd"/>
      <w:r>
        <w:t xml:space="preserve">. If the selected security capability </w:t>
      </w:r>
      <w:proofErr w:type="gramStart"/>
      <w:r>
        <w:t>indicates</w:t>
      </w:r>
      <w:proofErr w:type="gramEnd"/>
      <w:r>
        <w:t xml:space="preserve"> any other capability other than </w:t>
      </w:r>
      <w:proofErr w:type="spellStart"/>
      <w:r>
        <w:t>PRINS</w:t>
      </w:r>
      <w:proofErr w:type="spellEnd"/>
      <w:r>
        <w:t xml:space="preserve">, then the HTTP/2 connection initiated between the two </w:t>
      </w:r>
      <w:proofErr w:type="spellStart"/>
      <w:r>
        <w:t>SEPPs</w:t>
      </w:r>
      <w:proofErr w:type="spellEnd"/>
      <w:r>
        <w:t xml:space="preserve"> for the N32 handshake procedures shall be terminated. The negotiated security capability shall be applicable on both the directions. If the selected security capability is </w:t>
      </w:r>
      <w:proofErr w:type="spellStart"/>
      <w:r>
        <w:t>PRINS</w:t>
      </w:r>
      <w:proofErr w:type="spellEnd"/>
      <w:r>
        <w:t xml:space="preserve">, then the two </w:t>
      </w:r>
      <w:proofErr w:type="spellStart"/>
      <w:r>
        <w:t>SEPPs</w:t>
      </w:r>
      <w:proofErr w:type="spellEnd"/>
      <w:r>
        <w:t xml:space="preserve"> may decide to create (if not available) / </w:t>
      </w:r>
      <w:proofErr w:type="gramStart"/>
      <w:r>
        <w:t>maintain</w:t>
      </w:r>
      <w:proofErr w:type="gramEnd"/>
      <w:r>
        <w:t xml:space="preserve"> HTTP/2 connection(s) where each SEPP acts as a client towards the other (which acts as a server). This may </w:t>
      </w:r>
      <w:proofErr w:type="gramStart"/>
      <w:r>
        <w:t>be used</w:t>
      </w:r>
      <w:proofErr w:type="gramEnd"/>
      <w:r>
        <w:t xml:space="preserve"> for later signalling of N32-f error reporting procedure (see clause 5.2.5) and N32-f context termination procedure (see clause 5.2.4).</w:t>
      </w:r>
    </w:p>
    <w:p w14:paraId="38D31540" w14:textId="60358C7A" w:rsidR="00023277" w:rsidRDefault="00023277" w:rsidP="00023277">
      <w:pPr>
        <w:pStyle w:val="B1"/>
        <w:rPr>
          <w:ins w:id="29" w:author="Saurabh Khare 2(Nokia)" w:date="2022-01-31T15:32:00Z"/>
          <w:lang w:val="en-US"/>
        </w:rPr>
      </w:pPr>
      <w:ins w:id="30" w:author="Saurabh Khare 2(Nokia)" w:date="2022-01-31T15:32:00Z">
        <w:r>
          <w:rPr>
            <w:lang w:val="en-US"/>
          </w:rPr>
          <w:t xml:space="preserve">When the request is for tearing down the existing N32-f TLS connection, the </w:t>
        </w:r>
        <w:r>
          <w:t>"</w:t>
        </w:r>
        <w:proofErr w:type="spellStart"/>
        <w:r>
          <w:t>SecNegotiateRspData</w:t>
        </w:r>
        <w:proofErr w:type="spellEnd"/>
        <w:r>
          <w:t>" IE shall contain:</w:t>
        </w:r>
      </w:ins>
    </w:p>
    <w:p w14:paraId="14E30D5F" w14:textId="201FD4A0" w:rsidR="00023277" w:rsidRDefault="00023277" w:rsidP="00023277">
      <w:pPr>
        <w:pStyle w:val="B1"/>
        <w:rPr>
          <w:ins w:id="31" w:author="Saurabh Khare 2(Nokia)" w:date="2022-01-31T15:32:00Z"/>
        </w:rPr>
      </w:pPr>
      <w:ins w:id="32" w:author="Saurabh Khare 2(Nokia)" w:date="2022-01-31T15:32:00Z">
        <w:r>
          <w:lastRenderedPageBreak/>
          <w:t>-</w:t>
        </w:r>
        <w:r>
          <w:tab/>
          <w:t>Supported security capabilit</w:t>
        </w:r>
      </w:ins>
      <w:ins w:id="33" w:author="Saurabh Khare " w:date="2022-02-18T11:29:00Z">
        <w:r w:rsidR="00DA070F">
          <w:t>y</w:t>
        </w:r>
      </w:ins>
      <w:ins w:id="34" w:author="Saurabh Khare 2(Nokia)" w:date="2022-01-31T15:32:00Z">
        <w:r>
          <w:t xml:space="preserve"> </w:t>
        </w:r>
      </w:ins>
      <w:ins w:id="35" w:author="Saurabh Khare " w:date="2022-02-18T11:25:00Z">
        <w:r w:rsidR="006A2532">
          <w:t>set to</w:t>
        </w:r>
      </w:ins>
      <w:ins w:id="36" w:author="Saurabh Khare 2(Nokia)" w:date="2022-01-31T15:32:00Z">
        <w:r>
          <w:t xml:space="preserve"> "NONE"</w:t>
        </w:r>
      </w:ins>
    </w:p>
    <w:p w14:paraId="1F00335A" w14:textId="11FF16C6" w:rsidR="00023277" w:rsidRDefault="00550637" w:rsidP="00023277">
      <w:pPr>
        <w:pStyle w:val="B1"/>
        <w:ind w:left="284" w:firstLine="0"/>
      </w:pPr>
      <w:bookmarkStart w:id="37" w:name="_Hlk96017260"/>
      <w:ins w:id="38" w:author="Saurabh Khare " w:date="2022-02-17T19:06:00Z">
        <w:r>
          <w:t xml:space="preserve">and, </w:t>
        </w:r>
        <w:proofErr w:type="gramStart"/>
        <w:r>
          <w:t>subsequently</w:t>
        </w:r>
        <w:proofErr w:type="gramEnd"/>
        <w:r w:rsidR="00074714">
          <w:t xml:space="preserve">, both SEPP shall terminate the </w:t>
        </w:r>
      </w:ins>
      <w:ins w:id="39" w:author="Saurabh Khare " w:date="2022-02-17T19:07:00Z">
        <w:r w:rsidR="007376DE">
          <w:t xml:space="preserve">N32-c and </w:t>
        </w:r>
      </w:ins>
      <w:ins w:id="40" w:author="Saurabh Khare " w:date="2022-02-17T19:06:00Z">
        <w:r w:rsidR="00074714">
          <w:t>N32</w:t>
        </w:r>
        <w:r>
          <w:t>-f TLS connection</w:t>
        </w:r>
      </w:ins>
      <w:ins w:id="41" w:author="Saurabh Khare " w:date="2022-02-17T19:07:00Z">
        <w:r w:rsidR="009571C9">
          <w:t>.</w:t>
        </w:r>
      </w:ins>
    </w:p>
    <w:bookmarkEnd w:id="28"/>
    <w:bookmarkEnd w:id="37"/>
    <w:p w14:paraId="14F2D340" w14:textId="77777777" w:rsidR="00023277" w:rsidRPr="007C522B" w:rsidRDefault="00023277" w:rsidP="00023277">
      <w:pPr>
        <w:pStyle w:val="B1"/>
      </w:pPr>
      <w:r>
        <w:t>2b.</w:t>
      </w:r>
      <w:r>
        <w:tab/>
        <w:t xml:space="preserve">On failure, the responding SEPP shall respond to the initiating SEPP with an appropriate 4xx/5xx status code as specified in clause </w:t>
      </w:r>
      <w:r w:rsidRPr="001436B4">
        <w:t>6.1.4.2</w:t>
      </w:r>
      <w:r>
        <w:t>.</w:t>
      </w:r>
    </w:p>
    <w:p w14:paraId="6038D856" w14:textId="0970E177" w:rsidR="002C42C8" w:rsidRDefault="002C42C8" w:rsidP="002C42C8">
      <w:pPr>
        <w:pStyle w:val="B1"/>
      </w:pPr>
    </w:p>
    <w:bookmarkEnd w:id="9"/>
    <w:bookmarkEnd w:id="10"/>
    <w:bookmarkEnd w:id="11"/>
    <w:bookmarkEnd w:id="12"/>
    <w:bookmarkEnd w:id="13"/>
    <w:bookmarkEnd w:id="14"/>
    <w:bookmarkEnd w:id="15"/>
    <w:p w14:paraId="7DA67931" w14:textId="0BB9C645" w:rsidR="00E948E3" w:rsidRPr="00121D88" w:rsidRDefault="00E948E3" w:rsidP="00E948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AFD7F6" w14:textId="77777777" w:rsidR="00EA5F3E" w:rsidRDefault="00EA5F3E" w:rsidP="00EA5F3E">
      <w:pPr>
        <w:pStyle w:val="Heading4"/>
        <w:rPr>
          <w:rFonts w:eastAsia="DengXian"/>
        </w:rPr>
      </w:pPr>
      <w:bookmarkStart w:id="42" w:name="_Toc24986339"/>
      <w:bookmarkStart w:id="43" w:name="_Toc34205767"/>
      <w:bookmarkStart w:id="44" w:name="_Toc39061951"/>
      <w:bookmarkStart w:id="45" w:name="_Toc43277193"/>
      <w:bookmarkStart w:id="46" w:name="_Toc49847523"/>
      <w:bookmarkStart w:id="47" w:name="_Toc56419499"/>
      <w:bookmarkStart w:id="48" w:name="_Toc73197134"/>
      <w:r>
        <w:rPr>
          <w:rFonts w:eastAsia="DengXian"/>
        </w:rPr>
        <w:t>6.1.4.1</w:t>
      </w:r>
      <w:r>
        <w:rPr>
          <w:rFonts w:eastAsia="DengXian"/>
        </w:rPr>
        <w:tab/>
        <w:t>Overview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0FFCF02E" w14:textId="77777777" w:rsidR="00EA5F3E" w:rsidRDefault="00EA5F3E" w:rsidP="00EA5F3E">
      <w:pPr>
        <w:pStyle w:val="TH"/>
        <w:rPr>
          <w:rFonts w:eastAsia="DengXian"/>
        </w:rPr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638CE" w14:paraId="4C246C65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2860C" w14:textId="77777777" w:rsidR="003638CE" w:rsidRDefault="003638CE" w:rsidP="001C4E11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6D43DE" w14:textId="77777777" w:rsidR="003638CE" w:rsidRDefault="003638CE" w:rsidP="001C4E11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D15665" w14:textId="77777777" w:rsidR="003638CE" w:rsidRDefault="003638CE" w:rsidP="001C4E11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EC23C1" w14:textId="77777777" w:rsidR="003638CE" w:rsidRDefault="003638CE" w:rsidP="001C4E11">
            <w:pPr>
              <w:pStyle w:val="TAH"/>
            </w:pPr>
            <w:r>
              <w:t>Description</w:t>
            </w:r>
          </w:p>
        </w:tc>
      </w:tr>
      <w:tr w:rsidR="003638CE" w14:paraId="08771093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2AE5" w14:textId="77777777" w:rsidR="003638CE" w:rsidRDefault="003638CE" w:rsidP="001C4E11">
            <w:pPr>
              <w:pStyle w:val="TAL"/>
            </w:pPr>
            <w:r>
              <w:t>Security Capability Negotiation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629D" w14:textId="77777777" w:rsidR="003638CE" w:rsidRDefault="003638CE" w:rsidP="001C4E11">
            <w:pPr>
              <w:pStyle w:val="TAL"/>
            </w:pPr>
            <w:r>
              <w:t>/exchange-capability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0F8D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915B" w14:textId="06FB0CE2" w:rsidR="003638CE" w:rsidRDefault="003638CE" w:rsidP="001C4E11">
            <w:pPr>
              <w:pStyle w:val="TAL"/>
            </w:pPr>
            <w:r>
              <w:t xml:space="preserve">This is the N32 capability exchange API used to negotiate the security capabilities between </w:t>
            </w:r>
            <w:proofErr w:type="spellStart"/>
            <w:r w:rsidRPr="00A627C2">
              <w:t>SEPPs</w:t>
            </w:r>
            <w:proofErr w:type="spellEnd"/>
            <w:ins w:id="49" w:author="Saurabh Khare 2(Nokia)" w:date="2022-02-07T14:02:00Z">
              <w:r w:rsidR="00A627C2" w:rsidRPr="00A627C2">
                <w:t xml:space="preserve"> or tear down the N32-f TLS connection</w:t>
              </w:r>
            </w:ins>
            <w:r>
              <w:t>.</w:t>
            </w:r>
          </w:p>
        </w:tc>
      </w:tr>
      <w:tr w:rsidR="003638CE" w14:paraId="7FC2508E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99F0" w14:textId="77777777" w:rsidR="003638CE" w:rsidRDefault="003638CE" w:rsidP="001C4E11">
            <w:pPr>
              <w:pStyle w:val="TAL"/>
            </w:pPr>
            <w:r>
              <w:t>Parameter Exchange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716B" w14:textId="77777777" w:rsidR="003638CE" w:rsidRDefault="003638CE" w:rsidP="001C4E11">
            <w:pPr>
              <w:pStyle w:val="TAL"/>
            </w:pPr>
            <w:r>
              <w:t>/exchange-params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D890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B2BF" w14:textId="77777777" w:rsidR="003638CE" w:rsidRDefault="003638CE" w:rsidP="001C4E11">
            <w:pPr>
              <w:pStyle w:val="TAL"/>
            </w:pPr>
            <w:r>
              <w:t>This is the N32 parameter exchange API used to exchange the cipher suites and protection policies.</w:t>
            </w:r>
          </w:p>
        </w:tc>
      </w:tr>
      <w:tr w:rsidR="003638CE" w14:paraId="7E5F580A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4B80" w14:textId="77777777" w:rsidR="003638CE" w:rsidRDefault="003638CE" w:rsidP="001C4E11">
            <w:pPr>
              <w:pStyle w:val="TAL"/>
            </w:pPr>
            <w:r>
              <w:t>N32-f Context Terminate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4756" w14:textId="77777777" w:rsidR="003638CE" w:rsidRDefault="003638CE" w:rsidP="001C4E11">
            <w:pPr>
              <w:pStyle w:val="TAL"/>
            </w:pPr>
            <w:r>
              <w:t>/n32f-terminate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648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B56" w14:textId="77777777" w:rsidR="003638CE" w:rsidRDefault="003638CE" w:rsidP="001C4E11">
            <w:pPr>
              <w:pStyle w:val="TAL"/>
            </w:pPr>
            <w:r>
              <w:t>This is the N32-f context termination procedure API.</w:t>
            </w:r>
          </w:p>
        </w:tc>
      </w:tr>
      <w:tr w:rsidR="003638CE" w14:paraId="214FDABA" w14:textId="77777777" w:rsidTr="001C4E11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6182" w14:textId="77777777" w:rsidR="003638CE" w:rsidRDefault="003638CE" w:rsidP="001C4E11">
            <w:pPr>
              <w:pStyle w:val="TAL"/>
            </w:pPr>
            <w:r>
              <w:t>N32-f Error Reporting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8507" w14:textId="77777777" w:rsidR="003638CE" w:rsidRDefault="003638CE" w:rsidP="001C4E11">
            <w:pPr>
              <w:pStyle w:val="TAL"/>
            </w:pPr>
            <w:r>
              <w:t>/n32f-error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3E59" w14:textId="77777777" w:rsidR="003638CE" w:rsidRDefault="003638CE" w:rsidP="001C4E11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D03F" w14:textId="77777777" w:rsidR="003638CE" w:rsidRDefault="003638CE" w:rsidP="001C4E11">
            <w:pPr>
              <w:pStyle w:val="TAL"/>
            </w:pPr>
            <w:r>
              <w:t>This is the N32-f error reporting procedure API.</w:t>
            </w:r>
          </w:p>
        </w:tc>
      </w:tr>
    </w:tbl>
    <w:p w14:paraId="4A020E6C" w14:textId="63FC60C3" w:rsidR="004B6DB7" w:rsidRDefault="004B6DB7" w:rsidP="004B6DB7"/>
    <w:p w14:paraId="6418F659" w14:textId="2CAFA88C" w:rsidR="003638CE" w:rsidRDefault="003638CE" w:rsidP="004B6DB7"/>
    <w:p w14:paraId="69E1D222" w14:textId="77777777" w:rsidR="003638CE" w:rsidRDefault="003638CE" w:rsidP="004B6DB7"/>
    <w:p w14:paraId="7063A93F" w14:textId="77777777" w:rsidR="00B260CD" w:rsidRPr="00121D88" w:rsidRDefault="00B260CD" w:rsidP="00B26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E2995" w14:textId="77777777" w:rsidR="0045466A" w:rsidRDefault="0045466A" w:rsidP="0045466A"/>
    <w:p w14:paraId="2B3DE204" w14:textId="77777777" w:rsidR="0045466A" w:rsidRDefault="0045466A" w:rsidP="0045466A">
      <w:pPr>
        <w:pStyle w:val="Heading5"/>
        <w:rPr>
          <w:rFonts w:eastAsia="DengXian"/>
        </w:rPr>
      </w:pPr>
      <w:bookmarkStart w:id="50" w:name="_Toc24986341"/>
      <w:bookmarkStart w:id="51" w:name="_Toc34205769"/>
      <w:bookmarkStart w:id="52" w:name="_Toc39061953"/>
      <w:bookmarkStart w:id="53" w:name="_Toc43277195"/>
      <w:bookmarkStart w:id="54" w:name="_Toc49847525"/>
      <w:bookmarkStart w:id="55" w:name="_Toc56419501"/>
      <w:bookmarkStart w:id="56" w:name="_Toc73197136"/>
      <w:r>
        <w:rPr>
          <w:rFonts w:eastAsia="DengXian"/>
        </w:rPr>
        <w:t>6.1.4.2.1</w:t>
      </w:r>
      <w:r>
        <w:rPr>
          <w:rFonts w:eastAsia="DengXian"/>
        </w:rPr>
        <w:tab/>
        <w:t>Description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0014886D" w14:textId="0D689882" w:rsidR="0045466A" w:rsidRDefault="0045466A" w:rsidP="0045466A">
      <w:pPr>
        <w:rPr>
          <w:rFonts w:eastAsia="DengXian"/>
        </w:rPr>
      </w:pPr>
      <w:r>
        <w:t xml:space="preserve">This custom operation </w:t>
      </w:r>
      <w:proofErr w:type="gramStart"/>
      <w:r>
        <w:t>is used</w:t>
      </w:r>
      <w:proofErr w:type="gramEnd"/>
      <w:r>
        <w:t xml:space="preserve"> between the SEPPs to negotiate their security capabilities</w:t>
      </w:r>
      <w:ins w:id="57" w:author="Saurabh Khare 2(Nokia)" w:date="2022-01-31T15:37:00Z">
        <w:r w:rsidR="002E1053" w:rsidRPr="002E1053">
          <w:t xml:space="preserve"> </w:t>
        </w:r>
        <w:r w:rsidR="002E1053">
          <w:t>or to tear down the N32-f connection when negotiated security scheme is TLS</w:t>
        </w:r>
      </w:ins>
      <w:r>
        <w:t>. The HTTP method POST shall be used on the following URI:</w:t>
      </w:r>
    </w:p>
    <w:p w14:paraId="2EC27053" w14:textId="77777777" w:rsidR="0045466A" w:rsidRDefault="0045466A" w:rsidP="0045466A">
      <w:pPr>
        <w:rPr>
          <w:b/>
        </w:rPr>
      </w:pPr>
      <w:r>
        <w:t>URI: {apiRoot}/n32c-handshake/v1/exchange-capability</w:t>
      </w:r>
    </w:p>
    <w:p w14:paraId="745BF8DE" w14:textId="1DB926B4" w:rsidR="0045466A" w:rsidRDefault="0045466A" w:rsidP="0045466A">
      <w:pPr>
        <w:rPr>
          <w:rFonts w:ascii="Arial" w:hAnsi="Arial" w:cs="Arial"/>
        </w:rPr>
      </w:pPr>
      <w:r>
        <w:t>This operation shall support the resource URI variables defined in table 6.1.4.2.1-1</w:t>
      </w:r>
      <w:r>
        <w:rPr>
          <w:rFonts w:ascii="Arial" w:hAnsi="Arial" w:cs="Arial"/>
        </w:rPr>
        <w:t>.</w:t>
      </w:r>
    </w:p>
    <w:p w14:paraId="07674687" w14:textId="77777777" w:rsidR="0045466A" w:rsidRDefault="0045466A" w:rsidP="0045466A">
      <w:pPr>
        <w:pStyle w:val="TH"/>
        <w:rPr>
          <w:rFonts w:cs="Arial"/>
        </w:rPr>
      </w:pPr>
      <w:r>
        <w:t>Table 6.1.4.2.1-1: Resource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45466A" w14:paraId="06646EEC" w14:textId="77777777" w:rsidTr="004546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094F7C" w14:textId="77777777" w:rsidR="0045466A" w:rsidRDefault="0045466A">
            <w:pPr>
              <w:pStyle w:val="TAH"/>
            </w:pPr>
            <w:r>
              <w:t>Name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3B027E" w14:textId="77777777" w:rsidR="0045466A" w:rsidRDefault="0045466A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DB6954" w14:textId="77777777" w:rsidR="0045466A" w:rsidRDefault="0045466A">
            <w:pPr>
              <w:pStyle w:val="TAH"/>
            </w:pPr>
            <w:r>
              <w:t>Definition</w:t>
            </w:r>
          </w:p>
        </w:tc>
      </w:tr>
      <w:tr w:rsidR="0045466A" w14:paraId="691A46B2" w14:textId="77777777" w:rsidTr="004546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FF813" w14:textId="77777777" w:rsidR="0045466A" w:rsidRDefault="0045466A">
            <w:pPr>
              <w:pStyle w:val="TAL"/>
            </w:pPr>
            <w:r>
              <w:t>apiRoot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CCE69" w14:textId="77777777" w:rsidR="0045466A" w:rsidRDefault="0045466A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7865C" w14:textId="77777777" w:rsidR="0045466A" w:rsidRDefault="0045466A">
            <w:pPr>
              <w:pStyle w:val="TAL"/>
            </w:pPr>
            <w:r>
              <w:t>See clause 6.1.1.</w:t>
            </w:r>
          </w:p>
        </w:tc>
      </w:tr>
    </w:tbl>
    <w:p w14:paraId="3016FB3F" w14:textId="326CAAD7" w:rsidR="0045466A" w:rsidRDefault="0045466A" w:rsidP="0045466A"/>
    <w:p w14:paraId="69A514F7" w14:textId="77777777" w:rsidR="00C32170" w:rsidRDefault="00C32170" w:rsidP="00C32170"/>
    <w:p w14:paraId="7D22277C" w14:textId="77777777" w:rsidR="00C32170" w:rsidRPr="00121D88" w:rsidRDefault="00C32170" w:rsidP="00C3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EE5E91" w14:textId="77777777" w:rsidR="00697925" w:rsidRDefault="00697925" w:rsidP="00697925">
      <w:pPr>
        <w:pStyle w:val="Heading5"/>
      </w:pPr>
      <w:bookmarkStart w:id="58" w:name="_Toc24986342"/>
      <w:bookmarkStart w:id="59" w:name="_Toc34205770"/>
      <w:bookmarkStart w:id="60" w:name="_Toc39061954"/>
      <w:bookmarkStart w:id="61" w:name="_Toc43277196"/>
      <w:bookmarkStart w:id="62" w:name="_Toc49847526"/>
      <w:bookmarkStart w:id="63" w:name="_Toc56419502"/>
      <w:bookmarkStart w:id="64" w:name="_Toc90667124"/>
      <w:r>
        <w:t>6.1.4.2.2</w:t>
      </w:r>
      <w:r>
        <w:tab/>
        <w:t>Operation Definition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48AEEC7E" w14:textId="77777777" w:rsidR="00697925" w:rsidRDefault="00697925" w:rsidP="00697925">
      <w:r>
        <w:t>This operation shall support the request data structures and response codes specified in tables 6.2.4.2.2-1 and 6.2.4.2.2-2.</w:t>
      </w:r>
    </w:p>
    <w:p w14:paraId="79B37583" w14:textId="77777777" w:rsidR="00697925" w:rsidRDefault="00697925" w:rsidP="00697925">
      <w:pPr>
        <w:pStyle w:val="TH"/>
      </w:pPr>
      <w:r>
        <w:lastRenderedPageBreak/>
        <w:t>Table 6.1.4.2.2-1: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97925" w:rsidRPr="003E6078" w14:paraId="07BEB646" w14:textId="77777777" w:rsidTr="00653C9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01753" w14:textId="77777777" w:rsidR="00697925" w:rsidRPr="003E6078" w:rsidRDefault="00697925" w:rsidP="00653C96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BCB5B" w14:textId="77777777" w:rsidR="00697925" w:rsidRPr="003E6078" w:rsidRDefault="00697925" w:rsidP="00653C96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533CF" w14:textId="77777777" w:rsidR="00697925" w:rsidRPr="003E6078" w:rsidRDefault="00697925" w:rsidP="00653C96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14631" w14:textId="77777777" w:rsidR="00697925" w:rsidRPr="003E6078" w:rsidRDefault="00697925" w:rsidP="00653C96">
            <w:pPr>
              <w:pStyle w:val="TAH"/>
            </w:pPr>
            <w:r w:rsidRPr="003E6078">
              <w:t>Description</w:t>
            </w:r>
          </w:p>
        </w:tc>
      </w:tr>
      <w:tr w:rsidR="00697925" w:rsidRPr="003E6078" w14:paraId="070F63DD" w14:textId="77777777" w:rsidTr="00653C9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35832" w14:textId="77777777" w:rsidR="00697925" w:rsidRPr="003E6078" w:rsidRDefault="00697925" w:rsidP="00653C96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B5BEC" w14:textId="77777777" w:rsidR="00697925" w:rsidRPr="003E6078" w:rsidRDefault="00697925" w:rsidP="00653C96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21379" w14:textId="77777777" w:rsidR="00697925" w:rsidRPr="003E6078" w:rsidRDefault="00697925" w:rsidP="00653C96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1DF47" w14:textId="77777777" w:rsidR="00697925" w:rsidRPr="003E6078" w:rsidRDefault="00697925" w:rsidP="00653C96">
            <w:pPr>
              <w:pStyle w:val="TAL"/>
            </w:pPr>
            <w:r w:rsidRPr="003E6078">
              <w:t xml:space="preserve">The IE shall </w:t>
            </w:r>
            <w:proofErr w:type="gramStart"/>
            <w:r w:rsidRPr="003E6078">
              <w:t>contain</w:t>
            </w:r>
            <w:proofErr w:type="gramEnd"/>
            <w:r w:rsidRPr="003E6078">
              <w:t xml:space="preserve"> the security capabilities of the initiating SEPP.</w:t>
            </w:r>
          </w:p>
        </w:tc>
      </w:tr>
    </w:tbl>
    <w:p w14:paraId="7476CA2F" w14:textId="77777777" w:rsidR="00697925" w:rsidRDefault="00697925" w:rsidP="00697925"/>
    <w:p w14:paraId="0C37500F" w14:textId="77777777" w:rsidR="00697925" w:rsidRDefault="00697925" w:rsidP="00697925">
      <w:pPr>
        <w:pStyle w:val="TH"/>
      </w:pPr>
      <w:r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7"/>
        <w:gridCol w:w="286"/>
        <w:gridCol w:w="1068"/>
        <w:gridCol w:w="997"/>
        <w:gridCol w:w="4345"/>
      </w:tblGrid>
      <w:tr w:rsidR="00697925" w:rsidRPr="003E6078" w14:paraId="18E85D60" w14:textId="77777777" w:rsidTr="00195DA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700FA" w14:textId="77777777" w:rsidR="00697925" w:rsidRPr="003E6078" w:rsidRDefault="00697925" w:rsidP="00653C96">
            <w:pPr>
              <w:pStyle w:val="TAH"/>
            </w:pPr>
            <w:r w:rsidRPr="003E6078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D5322" w14:textId="77777777" w:rsidR="00697925" w:rsidRPr="003E6078" w:rsidRDefault="00697925" w:rsidP="00653C96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B10CD" w14:textId="77777777" w:rsidR="00697925" w:rsidRPr="003E6078" w:rsidRDefault="00697925" w:rsidP="00653C96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04CF5" w14:textId="77777777" w:rsidR="00697925" w:rsidRPr="003E6078" w:rsidRDefault="00697925" w:rsidP="00653C96">
            <w:pPr>
              <w:pStyle w:val="TAH"/>
            </w:pPr>
            <w:r w:rsidRPr="003E6078">
              <w:t>Response</w:t>
            </w:r>
          </w:p>
          <w:p w14:paraId="69052D97" w14:textId="77777777" w:rsidR="00697925" w:rsidRPr="003E6078" w:rsidRDefault="00697925" w:rsidP="00653C96">
            <w:pPr>
              <w:pStyle w:val="TAH"/>
            </w:pPr>
            <w:r w:rsidRPr="003E6078">
              <w:t>codes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2EADA" w14:textId="77777777" w:rsidR="00697925" w:rsidRPr="003E6078" w:rsidRDefault="00697925" w:rsidP="00653C96">
            <w:pPr>
              <w:pStyle w:val="TAH"/>
            </w:pPr>
            <w:r w:rsidRPr="003E6078">
              <w:t>Description</w:t>
            </w:r>
          </w:p>
        </w:tc>
      </w:tr>
      <w:tr w:rsidR="00697925" w:rsidRPr="003E6078" w14:paraId="0ADB3240" w14:textId="77777777" w:rsidTr="00195DA2">
        <w:trPr>
          <w:jc w:val="center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52FDD9" w14:textId="77777777" w:rsidR="00697925" w:rsidRPr="003E6078" w:rsidRDefault="00697925" w:rsidP="00653C96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E13CBA" w14:textId="77777777" w:rsidR="00697925" w:rsidRPr="003E6078" w:rsidRDefault="00697925" w:rsidP="00653C96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3B60B" w14:textId="77777777" w:rsidR="00697925" w:rsidRPr="003E6078" w:rsidRDefault="00697925" w:rsidP="00653C96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CB6AE2" w14:textId="77777777" w:rsidR="00697925" w:rsidRPr="003E6078" w:rsidRDefault="00697925" w:rsidP="00653C96">
            <w:pPr>
              <w:pStyle w:val="TAL"/>
            </w:pPr>
            <w:r w:rsidRPr="003E6078">
              <w:t>200 OK</w:t>
            </w:r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D0445C" w14:textId="77777777" w:rsidR="00697925" w:rsidRPr="003E6078" w:rsidRDefault="00697925" w:rsidP="00653C96">
            <w:pPr>
              <w:pStyle w:val="TAL"/>
            </w:pPr>
            <w:r w:rsidRPr="003E6078">
              <w:t xml:space="preserve"> This </w:t>
            </w:r>
            <w:proofErr w:type="gramStart"/>
            <w:r w:rsidRPr="003E6078">
              <w:t>represents</w:t>
            </w:r>
            <w:proofErr w:type="gramEnd"/>
            <w:r w:rsidRPr="003E6078">
              <w:t xml:space="preserve"> the successful processing of the requested security capabilities. The responding SEPP shall </w:t>
            </w:r>
            <w:proofErr w:type="gramStart"/>
            <w:r w:rsidRPr="003E6078">
              <w:t>provide</w:t>
            </w:r>
            <w:proofErr w:type="gramEnd"/>
            <w:r w:rsidRPr="003E6078">
              <w:t xml:space="preserve"> the security capabilities that it has selected, in the response.</w:t>
            </w:r>
          </w:p>
        </w:tc>
      </w:tr>
      <w:tr w:rsidR="00195DA2" w:rsidRPr="003E6078" w14:paraId="66EEF374" w14:textId="77777777" w:rsidTr="00195DA2">
        <w:trPr>
          <w:jc w:val="center"/>
          <w:ins w:id="65" w:author="Saurabh Khare " w:date="2022-02-22T09:42:00Z"/>
        </w:trPr>
        <w:tc>
          <w:tcPr>
            <w:tcW w:w="14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F320D" w14:textId="4772CF3C" w:rsidR="00195DA2" w:rsidRPr="003E6078" w:rsidRDefault="00195DA2" w:rsidP="00195DA2">
            <w:pPr>
              <w:pStyle w:val="TAL"/>
              <w:rPr>
                <w:ins w:id="66" w:author="Saurabh Khare " w:date="2022-02-22T09:42:00Z"/>
              </w:rPr>
            </w:pPr>
            <w:proofErr w:type="spellStart"/>
            <w:ins w:id="67" w:author="Saurabh Khare " w:date="2022-02-22T09:43:00Z">
              <w:r w:rsidRPr="003E6078">
                <w:rPr>
                  <w:rFonts w:hint="eastAsia"/>
                </w:rPr>
                <w:t>ProblemDetails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FEDDF" w14:textId="7E5D30B8" w:rsidR="00195DA2" w:rsidRPr="003E6078" w:rsidRDefault="00195DA2" w:rsidP="00195DA2">
            <w:pPr>
              <w:pStyle w:val="TAC"/>
              <w:rPr>
                <w:ins w:id="68" w:author="Saurabh Khare " w:date="2022-02-22T09:42:00Z"/>
              </w:rPr>
            </w:pPr>
            <w:ins w:id="69" w:author="Saurabh Khare " w:date="2022-02-22T09:43:00Z">
              <w:r w:rsidRPr="003E6078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552FC" w14:textId="5822F230" w:rsidR="00195DA2" w:rsidRPr="003E6078" w:rsidRDefault="00195DA2" w:rsidP="00195DA2">
            <w:pPr>
              <w:pStyle w:val="TAL"/>
              <w:rPr>
                <w:ins w:id="70" w:author="Saurabh Khare " w:date="2022-02-22T09:42:00Z"/>
              </w:rPr>
            </w:pPr>
            <w:ins w:id="71" w:author="Saurabh Khare " w:date="2022-02-22T09:43:00Z">
              <w:r w:rsidRPr="003E6078">
                <w:t>0..</w:t>
              </w:r>
              <w:r w:rsidRPr="003E6078">
                <w:rPr>
                  <w:rFonts w:hint="eastAsia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D789F" w14:textId="4FB1F247" w:rsidR="00195DA2" w:rsidRPr="003E6078" w:rsidRDefault="00195DA2" w:rsidP="00195DA2">
            <w:pPr>
              <w:pStyle w:val="TAL"/>
              <w:rPr>
                <w:ins w:id="72" w:author="Saurabh Khare " w:date="2022-02-22T09:42:00Z"/>
              </w:rPr>
            </w:pPr>
            <w:ins w:id="73" w:author="Saurabh Khare " w:date="2022-02-22T09:43:00Z">
              <w:r w:rsidRPr="003E6078">
                <w:rPr>
                  <w:rFonts w:hint="eastAsia"/>
                </w:rPr>
                <w:t>403 Forbidden</w:t>
              </w:r>
            </w:ins>
          </w:p>
        </w:tc>
        <w:tc>
          <w:tcPr>
            <w:tcW w:w="22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934E5" w14:textId="5922C863" w:rsidR="00195DA2" w:rsidRPr="003E6078" w:rsidRDefault="00195DA2" w:rsidP="00195DA2">
            <w:pPr>
              <w:pStyle w:val="TAL"/>
              <w:rPr>
                <w:ins w:id="74" w:author="Saurabh Khare " w:date="2022-02-22T09:42:00Z"/>
              </w:rPr>
            </w:pPr>
            <w:ins w:id="75" w:author="Saurabh Khare " w:date="2022-02-22T09:43:00Z">
              <w:r w:rsidRPr="003E6078">
                <w:t>When</w:t>
              </w:r>
              <w:r w:rsidRPr="003E6078">
                <w:rPr>
                  <w:rFonts w:hint="eastAsia"/>
                </w:rPr>
                <w:t xml:space="preserve"> the receiving SEPP </w:t>
              </w:r>
            </w:ins>
            <w:proofErr w:type="gramStart"/>
            <w:ins w:id="76" w:author="Saurabh Khare " w:date="2022-02-22T09:45:00Z">
              <w:r w:rsidR="00BF2053">
                <w:t>fail</w:t>
              </w:r>
            </w:ins>
            <w:ins w:id="77" w:author="Saurabh Khare " w:date="2022-02-22T09:44:00Z">
              <w:r w:rsidR="009B42C3">
                <w:t xml:space="preserve">s </w:t>
              </w:r>
            </w:ins>
            <w:ins w:id="78" w:author="Saurabh Khare " w:date="2022-02-22T09:45:00Z">
              <w:r w:rsidR="00CF73B5">
                <w:t>t</w:t>
              </w:r>
            </w:ins>
            <w:ins w:id="79" w:author="Saurabh Khare " w:date="2022-02-22T09:47:00Z">
              <w:r w:rsidR="00AA22F4">
                <w:t>o</w:t>
              </w:r>
            </w:ins>
            <w:proofErr w:type="gramEnd"/>
            <w:ins w:id="80" w:author="Saurabh Khare " w:date="2022-02-22T09:45:00Z">
              <w:r w:rsidR="00CF73B5">
                <w:t xml:space="preserve"> negotiate the security capability</w:t>
              </w:r>
            </w:ins>
            <w:ins w:id="81" w:author="Saurabh Khare " w:date="2022-02-22T09:43:00Z">
              <w:r w:rsidRPr="003E6078">
                <w:t>, the "cause" attribute shall be set to</w:t>
              </w:r>
              <w:r w:rsidRPr="003E6078">
                <w:rPr>
                  <w:rFonts w:hint="eastAsia"/>
                </w:rPr>
                <w:t xml:space="preserve"> "</w:t>
              </w:r>
            </w:ins>
            <w:proofErr w:type="spellStart"/>
            <w:ins w:id="82" w:author="Saurabh Khare " w:date="2022-02-22T09:47:00Z">
              <w:r w:rsidR="00AA22F4">
                <w:t>NEGOTIATION_NOT_ALLOWED</w:t>
              </w:r>
            </w:ins>
            <w:proofErr w:type="spellEnd"/>
            <w:ins w:id="83" w:author="Saurabh Khare " w:date="2022-02-22T09:43:00Z">
              <w:r w:rsidRPr="003E6078">
                <w:t>".</w:t>
              </w:r>
            </w:ins>
          </w:p>
        </w:tc>
      </w:tr>
      <w:tr w:rsidR="00697925" w:rsidRPr="003E6078" w14:paraId="6995487C" w14:textId="77777777" w:rsidTr="00653C9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376E7" w14:textId="77777777" w:rsidR="00697925" w:rsidRPr="003E6078" w:rsidRDefault="00697925" w:rsidP="00653C96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52B5DEE8" w14:textId="79589603" w:rsidR="00B260CD" w:rsidRDefault="00B260CD" w:rsidP="00B260CD"/>
    <w:p w14:paraId="3AE2997E" w14:textId="77777777" w:rsidR="00697925" w:rsidRDefault="00697925" w:rsidP="00697925"/>
    <w:p w14:paraId="22275B67" w14:textId="77777777" w:rsidR="00697925" w:rsidRPr="00121D88" w:rsidRDefault="00697925" w:rsidP="00697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7FEE98" w14:textId="04F120A7" w:rsidR="00C32170" w:rsidRDefault="00C32170" w:rsidP="00B260CD"/>
    <w:p w14:paraId="50AB41B9" w14:textId="77777777" w:rsidR="00C32170" w:rsidRDefault="00C32170" w:rsidP="00C32170">
      <w:pPr>
        <w:pStyle w:val="Heading4"/>
        <w:rPr>
          <w:rFonts w:eastAsia="DengXian"/>
        </w:rPr>
      </w:pPr>
      <w:bookmarkStart w:id="84" w:name="_Toc24986353"/>
      <w:bookmarkStart w:id="85" w:name="_Toc34205781"/>
      <w:bookmarkStart w:id="86" w:name="_Toc39061965"/>
      <w:bookmarkStart w:id="87" w:name="_Toc43277207"/>
      <w:bookmarkStart w:id="88" w:name="_Toc49847537"/>
      <w:bookmarkStart w:id="89" w:name="_Toc56419513"/>
      <w:bookmarkStart w:id="90" w:name="_Toc73197148"/>
      <w:r>
        <w:rPr>
          <w:rFonts w:eastAsia="DengXian"/>
        </w:rPr>
        <w:t>6.1.5.1</w:t>
      </w:r>
      <w:r>
        <w:rPr>
          <w:rFonts w:eastAsia="DengXian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5505300C" w14:textId="77777777" w:rsidR="00C32170" w:rsidRDefault="00C32170" w:rsidP="00C32170">
      <w:pPr>
        <w:rPr>
          <w:rFonts w:eastAsia="DengXian"/>
        </w:rPr>
      </w:pPr>
      <w:r>
        <w:t>This clause specifies the application data model supported by the API.</w:t>
      </w:r>
    </w:p>
    <w:p w14:paraId="43110E08" w14:textId="77777777" w:rsidR="00C32170" w:rsidRDefault="00C32170" w:rsidP="00C32170">
      <w:r>
        <w:t>Table 6.1.5.1-1 specifies the data types defined for the N32 interface.</w:t>
      </w:r>
    </w:p>
    <w:p w14:paraId="0054224D" w14:textId="77777777" w:rsidR="00C32170" w:rsidRDefault="00C32170" w:rsidP="00C32170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C32170" w14:paraId="38C26096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48BD6" w14:textId="77777777" w:rsidR="00C32170" w:rsidRDefault="00C32170">
            <w:pPr>
              <w:pStyle w:val="TAH"/>
            </w:pPr>
            <w:r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55C7F" w14:textId="77777777" w:rsidR="00C32170" w:rsidRDefault="00C32170">
            <w:pPr>
              <w:pStyle w:val="TAH"/>
            </w:pPr>
            <w:r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4E81" w14:textId="77777777" w:rsidR="00C32170" w:rsidRDefault="00C32170">
            <w:pPr>
              <w:pStyle w:val="TAH"/>
            </w:pPr>
            <w:r>
              <w:t>Description</w:t>
            </w:r>
          </w:p>
        </w:tc>
      </w:tr>
      <w:tr w:rsidR="00C32170" w14:paraId="103191CC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3D67" w14:textId="77777777" w:rsidR="00C32170" w:rsidRDefault="00C32170">
            <w:pPr>
              <w:pStyle w:val="TAL"/>
            </w:pPr>
            <w:r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42E6" w14:textId="77777777" w:rsidR="00C32170" w:rsidRDefault="00C32170">
            <w:pPr>
              <w:pStyle w:val="TAL"/>
            </w:pPr>
            <w: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7163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the security capabilities of a SEPP sent to a receiving SEPP.</w:t>
            </w:r>
          </w:p>
        </w:tc>
      </w:tr>
      <w:tr w:rsidR="00C32170" w14:paraId="50036F1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06BD" w14:textId="77777777" w:rsidR="00C32170" w:rsidRDefault="00C32170">
            <w:pPr>
              <w:pStyle w:val="TAL"/>
            </w:pPr>
            <w:r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7360" w14:textId="77777777" w:rsidR="00C32170" w:rsidRDefault="00C32170">
            <w:pPr>
              <w:pStyle w:val="TAL"/>
            </w:pPr>
            <w: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073C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the selected security capabilities by a SEPP.</w:t>
            </w:r>
          </w:p>
        </w:tc>
      </w:tr>
      <w:tr w:rsidR="00C32170" w14:paraId="09F3122E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9036C" w14:textId="77777777" w:rsidR="00C32170" w:rsidRDefault="00C32170">
            <w:pPr>
              <w:pStyle w:val="TAL"/>
            </w:pPr>
            <w: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FB4" w14:textId="77777777" w:rsidR="00C32170" w:rsidRDefault="00C32170">
            <w:pPr>
              <w:pStyle w:val="TAL"/>
            </w:pPr>
            <w: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8272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security capabilities.</w:t>
            </w:r>
          </w:p>
        </w:tc>
      </w:tr>
      <w:tr w:rsidR="00C32170" w14:paraId="7C8F061C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1C1E" w14:textId="77777777" w:rsidR="00C32170" w:rsidRDefault="00C32170">
            <w:pPr>
              <w:pStyle w:val="TAL"/>
            </w:pPr>
            <w:r>
              <w:t>SecParamExchReqData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8797" w14:textId="77777777" w:rsidR="00C32170" w:rsidRDefault="00C32170">
            <w:pPr>
              <w:pStyle w:val="TAL"/>
            </w:pPr>
            <w:r>
              <w:t>6.1.5.2.4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36C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data structure for parameter exchange</w:t>
            </w:r>
          </w:p>
        </w:tc>
      </w:tr>
      <w:tr w:rsidR="00C32170" w14:paraId="1E27E85B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6300" w14:textId="77777777" w:rsidR="00C32170" w:rsidRDefault="00C32170">
            <w:pPr>
              <w:pStyle w:val="TAL"/>
            </w:pPr>
            <w:r>
              <w:t>SecParamExchRspData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B02B" w14:textId="77777777" w:rsidR="00C32170" w:rsidRDefault="00C32170">
            <w:pPr>
              <w:pStyle w:val="TAL"/>
            </w:pPr>
            <w:r>
              <w:t>6.1.5.2.5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5229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data structure for parameter exchange</w:t>
            </w:r>
          </w:p>
        </w:tc>
      </w:tr>
      <w:tr w:rsidR="00C32170" w14:paraId="46822A1A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AF77" w14:textId="77777777" w:rsidR="00C32170" w:rsidRDefault="00C32170">
            <w:pPr>
              <w:pStyle w:val="TAL"/>
            </w:pPr>
            <w: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237" w14:textId="77777777" w:rsidR="00C32170" w:rsidRDefault="00C32170">
            <w:pPr>
              <w:pStyle w:val="TAL"/>
            </w:pPr>
            <w:r>
              <w:t>6.1.5.2.6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A6BB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protection policy to be negotiated between the SEPPs.</w:t>
            </w:r>
          </w:p>
        </w:tc>
      </w:tr>
      <w:tr w:rsidR="00C32170" w14:paraId="77FD1E4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FCF1" w14:textId="77777777" w:rsidR="00C32170" w:rsidRDefault="00C32170">
            <w:pPr>
              <w:pStyle w:val="TAL"/>
            </w:pPr>
            <w: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66B1" w14:textId="77777777" w:rsidR="00C32170" w:rsidRDefault="00C32170">
            <w:pPr>
              <w:pStyle w:val="TAL"/>
            </w:pPr>
            <w:r>
              <w:t>6.1.5.2.7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7688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URI to IE mapping on which the protection policy needs to be applied.</w:t>
            </w:r>
          </w:p>
        </w:tc>
      </w:tr>
      <w:tr w:rsidR="00C32170" w14:paraId="44DD0BBF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EEE5" w14:textId="77777777" w:rsidR="00C32170" w:rsidRDefault="00C32170">
            <w:pPr>
              <w:pStyle w:val="TAL"/>
            </w:pPr>
            <w: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9916" w14:textId="77777777" w:rsidR="00C32170" w:rsidRDefault="00C32170">
            <w:pPr>
              <w:pStyle w:val="TAL"/>
            </w:pPr>
            <w: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CF4A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Protection and modification policy for the IE</w:t>
            </w:r>
          </w:p>
        </w:tc>
      </w:tr>
      <w:tr w:rsidR="00C32170" w14:paraId="34D39187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B43" w14:textId="77777777" w:rsidR="00C32170" w:rsidRDefault="00C32170">
            <w:pPr>
              <w:pStyle w:val="TAL"/>
            </w:pPr>
            <w: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D11E" w14:textId="77777777" w:rsidR="00C32170" w:rsidRDefault="00C32170">
            <w:pPr>
              <w:pStyle w:val="TAL"/>
            </w:pPr>
            <w: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3567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URI of the service operation</w:t>
            </w:r>
          </w:p>
        </w:tc>
      </w:tr>
      <w:tr w:rsidR="00C32170" w14:paraId="79DA575F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AB1B" w14:textId="77777777" w:rsidR="00C32170" w:rsidRDefault="00C32170">
            <w:pPr>
              <w:pStyle w:val="TAL"/>
            </w:pPr>
            <w:r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F417" w14:textId="77777777" w:rsidR="00C32170" w:rsidRDefault="00C32170">
            <w:pPr>
              <w:pStyle w:val="TAL"/>
            </w:pPr>
            <w:r>
              <w:t>6.1.5.2.10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E28E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context information</w:t>
            </w:r>
          </w:p>
        </w:tc>
      </w:tr>
      <w:tr w:rsidR="00C32170" w14:paraId="5C27E436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C608" w14:textId="77777777" w:rsidR="00C32170" w:rsidRDefault="00C32170">
            <w:pPr>
              <w:pStyle w:val="TAL"/>
            </w:pPr>
            <w: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F7C0" w14:textId="77777777" w:rsidR="00C32170" w:rsidRDefault="00C32170">
            <w:pPr>
              <w:pStyle w:val="TAL"/>
            </w:pPr>
            <w:r>
              <w:t>6.1.5.2.11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483C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error information.</w:t>
            </w:r>
          </w:p>
        </w:tc>
      </w:tr>
      <w:tr w:rsidR="00C32170" w14:paraId="08C2BA4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D139" w14:textId="77777777" w:rsidR="00C32170" w:rsidRDefault="00C32170">
            <w:pPr>
              <w:pStyle w:val="TAL"/>
            </w:pPr>
            <w:r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36DE" w14:textId="77777777" w:rsidR="00C32170" w:rsidRDefault="00C32170">
            <w:pPr>
              <w:pStyle w:val="TAL"/>
            </w:pPr>
            <w:r>
              <w:t>6.1.5.2.12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794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on N32-f modifications block that failed to process.</w:t>
            </w:r>
          </w:p>
        </w:tc>
      </w:tr>
      <w:tr w:rsidR="00C32170" w14:paraId="1828A1E7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573D" w14:textId="77777777" w:rsidR="00C32170" w:rsidRDefault="00C32170">
            <w:pPr>
              <w:pStyle w:val="TAL"/>
            </w:pPr>
            <w:r>
              <w:t>N32fErrorDetail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80CA" w14:textId="77777777" w:rsidR="00C32170" w:rsidRDefault="00C32170">
            <w:pPr>
              <w:pStyle w:val="TAL"/>
            </w:pPr>
            <w:r>
              <w:t>6.1.5.2.13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9478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Details about the N32f error.</w:t>
            </w:r>
          </w:p>
        </w:tc>
      </w:tr>
      <w:tr w:rsidR="00C32170" w14:paraId="69944C0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DA61" w14:textId="77777777" w:rsidR="00C32170" w:rsidRDefault="00C32170">
            <w:pPr>
              <w:pStyle w:val="TAL"/>
            </w:pPr>
            <w: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B5AC" w14:textId="77777777" w:rsidR="00C32170" w:rsidRDefault="00C32170">
            <w:pPr>
              <w:pStyle w:val="TAL"/>
            </w:pPr>
            <w:r>
              <w:t>6.1.5.2.14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59AF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Name.</w:t>
            </w:r>
          </w:p>
        </w:tc>
      </w:tr>
      <w:tr w:rsidR="00C32170" w14:paraId="6AA71A21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0D31" w14:textId="77777777" w:rsidR="00C32170" w:rsidRDefault="00C32170">
            <w:pPr>
              <w:pStyle w:val="TAL"/>
            </w:pPr>
            <w:r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058B" w14:textId="77777777" w:rsidR="00C32170" w:rsidRDefault="00C32170">
            <w:pPr>
              <w:pStyle w:val="TAL"/>
            </w:pPr>
            <w:r>
              <w:t>6.1.5.2.15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58F8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Defines the </w:t>
            </w:r>
            <w:r>
              <w:t>security information list of an IPX.</w:t>
            </w:r>
          </w:p>
        </w:tc>
      </w:tr>
      <w:tr w:rsidR="00C32170" w14:paraId="2668ADFA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5475" w14:textId="77777777" w:rsidR="00C32170" w:rsidRDefault="00C32170">
            <w:pPr>
              <w:pStyle w:val="TAL"/>
            </w:pPr>
            <w: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D8A2" w14:textId="77777777" w:rsidR="00C32170" w:rsidRDefault="00C32170">
            <w:pPr>
              <w:pStyle w:val="TAL"/>
            </w:pPr>
            <w: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874F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HTTP methods.</w:t>
            </w:r>
          </w:p>
        </w:tc>
      </w:tr>
      <w:tr w:rsidR="00C32170" w14:paraId="15D1AAA7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2637" w14:textId="77777777" w:rsidR="00C32170" w:rsidRDefault="00C32170">
            <w:pPr>
              <w:pStyle w:val="TAL"/>
            </w:pPr>
            <w: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003" w14:textId="77777777" w:rsidR="00C32170" w:rsidRDefault="00C32170">
            <w:pPr>
              <w:pStyle w:val="TAL"/>
            </w:pPr>
            <w:r>
              <w:t>6.1.5.3.5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0099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types of IEs (i.e kind of IE) to specify the protection policy.</w:t>
            </w:r>
          </w:p>
        </w:tc>
      </w:tr>
      <w:tr w:rsidR="00C32170" w14:paraId="2A11842D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7D92" w14:textId="77777777" w:rsidR="00C32170" w:rsidRDefault="00C32170">
            <w:pPr>
              <w:pStyle w:val="TAL"/>
            </w:pPr>
            <w:r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06A8" w14:textId="77777777" w:rsidR="00C32170" w:rsidRDefault="00C32170">
            <w:pPr>
              <w:pStyle w:val="TAL"/>
            </w:pPr>
            <w:r>
              <w:t>6.1.5.3.6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2D9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of the IE in a HTTP message.</w:t>
            </w:r>
          </w:p>
        </w:tc>
      </w:tr>
      <w:tr w:rsidR="00C32170" w14:paraId="04727CDB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87EA" w14:textId="77777777" w:rsidR="00C32170" w:rsidRDefault="00C32170">
            <w:pPr>
              <w:pStyle w:val="TAL"/>
            </w:pPr>
            <w: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067B" w14:textId="77777777" w:rsidR="00C32170" w:rsidRDefault="00C32170">
            <w:pPr>
              <w:pStyle w:val="TAL"/>
            </w:pPr>
            <w:r>
              <w:t>6.1.5.3.7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7ADE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error while processing N32-f message.</w:t>
            </w:r>
          </w:p>
        </w:tc>
      </w:tr>
      <w:tr w:rsidR="00C32170" w14:paraId="18CF3FA3" w14:textId="77777777" w:rsidTr="00C32170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87BE" w14:textId="77777777" w:rsidR="00C32170" w:rsidRDefault="00C32170">
            <w:pPr>
              <w:pStyle w:val="TAL"/>
            </w:pPr>
            <w: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67FA" w14:textId="77777777" w:rsidR="00C32170" w:rsidRDefault="00C32170">
            <w:pPr>
              <w:pStyle w:val="TAL"/>
            </w:pPr>
            <w:r>
              <w:t>6.1.5.3.8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C780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Reason for failure to reconstruct a HTTP/2 message from N32-f message.</w:t>
            </w:r>
          </w:p>
        </w:tc>
      </w:tr>
    </w:tbl>
    <w:p w14:paraId="61C9044A" w14:textId="77777777" w:rsidR="00C32170" w:rsidRDefault="00C32170" w:rsidP="00C32170"/>
    <w:p w14:paraId="77B66DEF" w14:textId="77777777" w:rsidR="00C32170" w:rsidRDefault="00C32170" w:rsidP="00C32170">
      <w:r>
        <w:lastRenderedPageBreak/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2CA46EF9" w14:textId="77777777" w:rsidR="00C32170" w:rsidRDefault="00C32170" w:rsidP="00C32170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C32170" w14:paraId="5E5B860B" w14:textId="77777777" w:rsidTr="00EF42DA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217C1" w14:textId="77777777" w:rsidR="00C32170" w:rsidRDefault="00C3217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62406" w14:textId="77777777" w:rsidR="00C32170" w:rsidRDefault="00C32170">
            <w:pPr>
              <w:pStyle w:val="TAH"/>
            </w:pPr>
            <w:r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0DD03" w14:textId="77777777" w:rsidR="00C32170" w:rsidRDefault="00C32170">
            <w:pPr>
              <w:pStyle w:val="TAH"/>
            </w:pPr>
            <w:r>
              <w:t>Comments</w:t>
            </w:r>
          </w:p>
        </w:tc>
      </w:tr>
      <w:tr w:rsidR="00C32170" w14:paraId="09FCFDA6" w14:textId="77777777" w:rsidTr="00EF42DA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388C" w14:textId="77777777" w:rsidR="00C32170" w:rsidRDefault="00C32170">
            <w:pPr>
              <w:pStyle w:val="TAL"/>
            </w:pPr>
            <w: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49EC" w14:textId="77777777" w:rsidR="00C32170" w:rsidRDefault="00C32170">
            <w:pPr>
              <w:pStyle w:val="TAL"/>
            </w:pPr>
            <w:r>
              <w:t>3GPP TS 29.510 [18]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AE56" w14:textId="77777777" w:rsidR="00C32170" w:rsidRDefault="00C32170">
            <w:pPr>
              <w:pStyle w:val="TAL"/>
              <w:rPr>
                <w:rFonts w:cs="Arial"/>
                <w:szCs w:val="18"/>
              </w:rPr>
            </w:pPr>
          </w:p>
        </w:tc>
      </w:tr>
      <w:tr w:rsidR="00EF42DA" w14:paraId="319C061B" w14:textId="77777777" w:rsidTr="00EF42DA">
        <w:trPr>
          <w:jc w:val="center"/>
          <w:ins w:id="91" w:author="Khare, Saurabh (Nokia - IN/Bangalore)" w:date="2021-06-16T12:1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4F0" w14:textId="28EBAC04" w:rsidR="00EF42DA" w:rsidRDefault="00EF42DA" w:rsidP="00EF42DA">
            <w:pPr>
              <w:pStyle w:val="TAL"/>
              <w:rPr>
                <w:ins w:id="92" w:author="Khare, Saurabh (Nokia - IN/Bangalore)" w:date="2021-06-16T12:10:00Z"/>
              </w:rPr>
            </w:pPr>
            <w:ins w:id="93" w:author="Khare, Saurabh (Nokia - IN/Bangalore)" w:date="2021-06-16T12:11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70F" w14:textId="75A3835B" w:rsidR="00EF42DA" w:rsidRDefault="00EF42DA" w:rsidP="00EF42DA">
            <w:pPr>
              <w:pStyle w:val="TAL"/>
              <w:rPr>
                <w:ins w:id="94" w:author="Khare, Saurabh (Nokia - IN/Bangalore)" w:date="2021-06-16T12:10:00Z"/>
              </w:rPr>
            </w:pPr>
            <w:ins w:id="95" w:author="Khare, Saurabh (Nokia - IN/Bangalore)" w:date="2021-06-16T12:11:00Z">
              <w:r>
                <w:t>3GPP TS 29.571 [</w:t>
              </w:r>
              <w:r w:rsidR="008E6D30">
                <w:t>12</w:t>
              </w:r>
              <w:r>
                <w:t>]</w:t>
              </w:r>
            </w:ins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F2F1" w14:textId="5AFE2C92" w:rsidR="00EF42DA" w:rsidRDefault="00EF42DA" w:rsidP="00EF42DA">
            <w:pPr>
              <w:pStyle w:val="TAL"/>
              <w:rPr>
                <w:ins w:id="96" w:author="Khare, Saurabh (Nokia - IN/Bangalore)" w:date="2021-06-16T12:10:00Z"/>
                <w:rFonts w:cs="Arial"/>
                <w:szCs w:val="18"/>
              </w:rPr>
            </w:pPr>
            <w:ins w:id="97" w:author="Khare, Saurabh (Nokia - IN/Bangalore)" w:date="2021-06-16T12:11:00Z">
              <w:r>
                <w:rPr>
                  <w:rFonts w:cs="Arial"/>
                  <w:szCs w:val="18"/>
                </w:rPr>
                <w:t xml:space="preserve">Used to negotiate the applicability of the optional features defined in </w:t>
              </w:r>
              <w:r>
                <w:t>table 6.1.</w:t>
              </w:r>
              <w:r w:rsidR="008E6D30">
                <w:t>7</w:t>
              </w:r>
              <w:r>
                <w:t>-1.</w:t>
              </w:r>
            </w:ins>
          </w:p>
        </w:tc>
      </w:tr>
    </w:tbl>
    <w:p w14:paraId="499B8C11" w14:textId="77777777" w:rsidR="00C32170" w:rsidRDefault="00C32170" w:rsidP="00C32170"/>
    <w:p w14:paraId="317E5B92" w14:textId="77777777" w:rsidR="00C32170" w:rsidRDefault="00C32170" w:rsidP="00B260CD"/>
    <w:p w14:paraId="26353A45" w14:textId="77777777" w:rsidR="00B260CD" w:rsidRPr="00121D88" w:rsidRDefault="00B260CD" w:rsidP="00B26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7EF727" w14:textId="77777777" w:rsidR="00C36E6B" w:rsidRDefault="00C36E6B" w:rsidP="00C36E6B">
      <w:pPr>
        <w:pStyle w:val="Heading5"/>
        <w:rPr>
          <w:rFonts w:eastAsia="DengXian"/>
        </w:rPr>
      </w:pPr>
      <w:bookmarkStart w:id="98" w:name="_Toc24986356"/>
      <w:bookmarkStart w:id="99" w:name="_Toc34205784"/>
      <w:bookmarkStart w:id="100" w:name="_Toc39061968"/>
      <w:bookmarkStart w:id="101" w:name="_Toc43277210"/>
      <w:bookmarkStart w:id="102" w:name="_Toc49847540"/>
      <w:bookmarkStart w:id="103" w:name="_Toc56419516"/>
      <w:bookmarkStart w:id="104" w:name="_Toc73197151"/>
      <w:r>
        <w:rPr>
          <w:rFonts w:eastAsia="DengXian"/>
        </w:rPr>
        <w:t>6.1.5.2.2</w:t>
      </w:r>
      <w:r>
        <w:rPr>
          <w:rFonts w:eastAsia="DengXian"/>
        </w:rPr>
        <w:tab/>
        <w:t>Type: SecNegotiateReqData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51DC7446" w14:textId="77777777" w:rsidR="00C36E6B" w:rsidRDefault="00C36E6B" w:rsidP="00C36E6B">
      <w:pPr>
        <w:pStyle w:val="TH"/>
        <w:rPr>
          <w:rFonts w:eastAsia="DengXian"/>
        </w:rPr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r>
        <w:t>SecNegotiateReqData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6E6B" w14:paraId="0E188651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58ADB" w14:textId="77777777" w:rsidR="00C36E6B" w:rsidRDefault="00C36E6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CBCD6" w14:textId="77777777" w:rsidR="00C36E6B" w:rsidRDefault="00C36E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5504E" w14:textId="77777777" w:rsidR="00C36E6B" w:rsidRDefault="00C36E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6B632" w14:textId="77777777" w:rsidR="00C36E6B" w:rsidRDefault="00C36E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891A8" w14:textId="77777777" w:rsidR="00C36E6B" w:rsidRDefault="00C36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6E6B" w14:paraId="73F46B1C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9250" w14:textId="77777777" w:rsidR="00C36E6B" w:rsidRDefault="00C36E6B">
            <w:pPr>
              <w:pStyle w:val="TAL"/>
            </w:pPr>
            <w: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EC71" w14:textId="77777777" w:rsidR="00C36E6B" w:rsidRDefault="00C36E6B">
            <w:pPr>
              <w:pStyle w:val="TAL"/>
            </w:pPr>
            <w: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7BAC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6069" w14:textId="77777777" w:rsidR="00C36E6B" w:rsidRDefault="00C36E6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5756" w14:textId="1B53917D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uniquely identify the SEPP that is sending the request. This IE is used to </w:t>
            </w:r>
            <w:ins w:id="105" w:author="Khare, Saurabh (Nokia - IN/Bangalore)" w:date="2021-06-14T19:53:00Z">
              <w:r w:rsidR="00BB774C">
                <w:rPr>
                  <w:rFonts w:cs="Arial"/>
                  <w:szCs w:val="18"/>
                </w:rPr>
                <w:t xml:space="preserve">identify and </w:t>
              </w:r>
            </w:ins>
            <w:r>
              <w:rPr>
                <w:rFonts w:cs="Arial"/>
                <w:szCs w:val="18"/>
              </w:rPr>
              <w:t>store the negotiated security capability against the right SEPP.</w:t>
            </w:r>
          </w:p>
        </w:tc>
      </w:tr>
      <w:tr w:rsidR="00C36E6B" w14:paraId="3138703D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0E88" w14:textId="77777777" w:rsidR="00C36E6B" w:rsidRDefault="00C36E6B">
            <w:pPr>
              <w:pStyle w:val="TAL"/>
            </w:pPr>
            <w:r>
              <w:t>supportedSecCapabilityList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2689" w14:textId="77777777" w:rsidR="00C36E6B" w:rsidRDefault="00C36E6B">
            <w:pPr>
              <w:pStyle w:val="TAL"/>
            </w:pPr>
            <w:r>
              <w:t>array(SecurityCapability)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3947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2BAA" w14:textId="77777777" w:rsidR="00C36E6B" w:rsidRDefault="00C36E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6E8C" w14:textId="77777777" w:rsidR="00C36E6B" w:rsidRDefault="00C36E6B">
            <w:pPr>
              <w:pStyle w:val="TAL"/>
              <w:rPr>
                <w:ins w:id="106" w:author="Khare, Saurabh (Nokia - IN/Bangalore)" w:date="2021-06-14T19:5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list of security capabilities that the requesting SEPP supports.</w:t>
            </w:r>
          </w:p>
          <w:p w14:paraId="3D5CEE8D" w14:textId="7B7118CA" w:rsidR="00C36E6B" w:rsidRDefault="00C36E6B">
            <w:pPr>
              <w:pStyle w:val="TAL"/>
              <w:rPr>
                <w:rFonts w:cs="Arial"/>
                <w:szCs w:val="18"/>
              </w:rPr>
            </w:pPr>
            <w:ins w:id="107" w:author="Khare, Saurabh (Nokia - IN/Bangalore)" w:date="2021-06-14T19:50:00Z">
              <w:r>
                <w:rPr>
                  <w:rFonts w:cs="Arial"/>
                  <w:szCs w:val="18"/>
                </w:rPr>
                <w:t xml:space="preserve">To tear down the N32-f </w:t>
              </w:r>
            </w:ins>
            <w:ins w:id="108" w:author="Khare, Saurabh (Nokia - IN/Bangalore)" w:date="2021-06-14T20:03:00Z">
              <w:r w:rsidR="00A3767E">
                <w:rPr>
                  <w:rFonts w:cs="Arial"/>
                  <w:szCs w:val="18"/>
                </w:rPr>
                <w:t xml:space="preserve">TLS </w:t>
              </w:r>
            </w:ins>
            <w:ins w:id="109" w:author="Khare, Saurabh (Nokia - IN/Bangalore)" w:date="2021-06-14T19:50:00Z">
              <w:r>
                <w:rPr>
                  <w:rFonts w:cs="Arial"/>
                  <w:szCs w:val="18"/>
                </w:rPr>
                <w:t>connection, thi</w:t>
              </w:r>
            </w:ins>
            <w:ins w:id="110" w:author="Khare, Saurabh (Nokia - IN/Bangalore)" w:date="2021-06-14T19:51:00Z">
              <w:r>
                <w:rPr>
                  <w:rFonts w:cs="Arial"/>
                  <w:szCs w:val="18"/>
                </w:rPr>
                <w:t xml:space="preserve">s IE shall </w:t>
              </w:r>
            </w:ins>
            <w:ins w:id="111" w:author="Saurabh Khare " w:date="2022-02-18T11:30:00Z">
              <w:r w:rsidR="00E44EE8">
                <w:rPr>
                  <w:rFonts w:cs="Arial"/>
                  <w:szCs w:val="18"/>
                </w:rPr>
                <w:t xml:space="preserve">set </w:t>
              </w:r>
            </w:ins>
            <w:proofErr w:type="spellStart"/>
            <w:ins w:id="112" w:author="Khare, Saurabh (Nokia - IN/Bangalore)" w:date="2021-06-14T19:51:00Z">
              <w:r w:rsidR="001949DC">
                <w:t>SecurityCapability</w:t>
              </w:r>
              <w:proofErr w:type="spellEnd"/>
              <w:r w:rsidR="001949DC">
                <w:rPr>
                  <w:rFonts w:cs="Arial"/>
                  <w:szCs w:val="18"/>
                </w:rPr>
                <w:t xml:space="preserve"> as "N</w:t>
              </w:r>
            </w:ins>
            <w:ins w:id="113" w:author="Khare, Saurabh (Nokia - IN/Bangalore)" w:date="2021-06-15T20:18:00Z">
              <w:r w:rsidR="009C2D5D">
                <w:rPr>
                  <w:rFonts w:cs="Arial"/>
                  <w:szCs w:val="18"/>
                </w:rPr>
                <w:t>O</w:t>
              </w:r>
            </w:ins>
            <w:ins w:id="114" w:author="Khare, Saurabh (Nokia - IN/Bangalore)" w:date="2021-06-15T20:19:00Z">
              <w:r w:rsidR="009C2D5D">
                <w:rPr>
                  <w:rFonts w:cs="Arial"/>
                  <w:szCs w:val="18"/>
                </w:rPr>
                <w:t>NE</w:t>
              </w:r>
            </w:ins>
            <w:ins w:id="115" w:author="Khare, Saurabh (Nokia - IN/Bangalore)" w:date="2021-06-14T19:51:00Z">
              <w:r w:rsidR="001949DC">
                <w:rPr>
                  <w:rFonts w:cs="Arial"/>
                  <w:szCs w:val="18"/>
                </w:rPr>
                <w:t>"</w:t>
              </w:r>
              <w:r w:rsidR="00D23B8F">
                <w:rPr>
                  <w:rFonts w:cs="Arial"/>
                  <w:szCs w:val="18"/>
                </w:rPr>
                <w:t>.</w:t>
              </w:r>
            </w:ins>
          </w:p>
        </w:tc>
      </w:tr>
      <w:tr w:rsidR="00C36E6B" w14:paraId="45911C2C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A5E8" w14:textId="77777777" w:rsidR="00C36E6B" w:rsidRDefault="00C36E6B">
            <w:pPr>
              <w:pStyle w:val="TAL"/>
            </w:pPr>
            <w:r>
              <w:rPr>
                <w:lang w:eastAsia="zh-CN"/>
              </w:rPr>
              <w:t>3GppSbiTargetApiRootSupported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95A4" w14:textId="77777777" w:rsidR="00C36E6B" w:rsidRDefault="00C36E6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7EAF" w14:textId="77777777" w:rsidR="00C36E6B" w:rsidRDefault="00C36E6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CBB3" w14:textId="77777777" w:rsidR="00C36E6B" w:rsidRDefault="00C36E6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0D9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99ED11D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  <w:p w14:paraId="2CC8F591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34817FB6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670D4042" w14:textId="77777777" w:rsidR="00C36E6B" w:rsidRDefault="00C36E6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02670756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</w:tc>
      </w:tr>
      <w:tr w:rsidR="00C36E6B" w14:paraId="5ABE9883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AB16" w14:textId="77777777" w:rsidR="00C36E6B" w:rsidRDefault="00C36E6B">
            <w:pPr>
              <w:pStyle w:val="TAL"/>
              <w:rPr>
                <w:lang w:eastAsia="zh-CN"/>
              </w:rPr>
            </w:pPr>
            <w:r>
              <w:t>plmnIdList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596F" w14:textId="77777777" w:rsidR="00C36E6B" w:rsidRDefault="00C36E6B">
            <w:pPr>
              <w:pStyle w:val="TAL"/>
            </w:pPr>
            <w: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EDA4" w14:textId="77777777" w:rsidR="00C36E6B" w:rsidRDefault="00C36E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58DC" w14:textId="77777777" w:rsidR="00C36E6B" w:rsidRDefault="00C36E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D72C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associated with the SEPP, which is sending the request. The list </w:t>
            </w:r>
            <w:r>
              <w:t xml:space="preserve">to be stored by the receiving SEPP in a N32-f Context (see </w:t>
            </w:r>
            <w:r>
              <w:rPr>
                <w:lang w:eastAsia="zh-CN"/>
              </w:rPr>
              <w:t xml:space="preserve">clause 5.9.3 in </w:t>
            </w:r>
            <w:r>
              <w:t>3GPP </w:t>
            </w:r>
            <w:r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0F6F6C" w14:paraId="45658AC2" w14:textId="77777777" w:rsidTr="00C36E6B">
        <w:trPr>
          <w:jc w:val="center"/>
          <w:ins w:id="116" w:author="Khare, Saurabh (Nokia - IN/Bangalore)" w:date="2021-06-16T12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0A4" w14:textId="6CAF7C9A" w:rsidR="000F6F6C" w:rsidRDefault="000F6F6C" w:rsidP="000F6F6C">
            <w:pPr>
              <w:pStyle w:val="TAL"/>
              <w:rPr>
                <w:ins w:id="117" w:author="Khare, Saurabh (Nokia - IN/Bangalore)" w:date="2021-06-16T12:08:00Z"/>
              </w:rPr>
            </w:pPr>
            <w:ins w:id="118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894C" w14:textId="234C118A" w:rsidR="000F6F6C" w:rsidRDefault="000F6F6C" w:rsidP="000F6F6C">
            <w:pPr>
              <w:pStyle w:val="TAL"/>
              <w:rPr>
                <w:ins w:id="119" w:author="Khare, Saurabh (Nokia - IN/Bangalore)" w:date="2021-06-16T12:08:00Z"/>
              </w:rPr>
            </w:pPr>
            <w:ins w:id="120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AA7" w14:textId="38499CB2" w:rsidR="000F6F6C" w:rsidRDefault="000F6F6C" w:rsidP="000F6F6C">
            <w:pPr>
              <w:pStyle w:val="TAC"/>
              <w:rPr>
                <w:ins w:id="121" w:author="Khare, Saurabh (Nokia - IN/Bangalore)" w:date="2021-06-16T12:08:00Z"/>
              </w:rPr>
            </w:pPr>
            <w:ins w:id="122" w:author="Khare, Saurabh (Nokia - IN/Bangalore)" w:date="2021-06-16T12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D4E6" w14:textId="7B0D3007" w:rsidR="000F6F6C" w:rsidRDefault="000F6F6C" w:rsidP="000F6F6C">
            <w:pPr>
              <w:pStyle w:val="TAL"/>
              <w:rPr>
                <w:ins w:id="123" w:author="Khare, Saurabh (Nokia - IN/Bangalore)" w:date="2021-06-16T12:08:00Z"/>
              </w:rPr>
            </w:pPr>
            <w:ins w:id="124" w:author="Khare, Saurabh (Nokia - IN/Bangalore)" w:date="2021-06-16T12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B89" w14:textId="79F89589" w:rsidR="000F6F6C" w:rsidRDefault="000F6F6C" w:rsidP="000F6F6C">
            <w:pPr>
              <w:pStyle w:val="TAL"/>
              <w:rPr>
                <w:ins w:id="125" w:author="Khare, Saurabh (Nokia - IN/Bangalore)" w:date="2021-06-16T12:08:00Z"/>
                <w:rFonts w:cs="Arial"/>
                <w:szCs w:val="18"/>
              </w:rPr>
            </w:pPr>
            <w:ins w:id="126" w:author="Khare, Saurabh (Nokia - IN/Bangalore)" w:date="2021-06-16T12:13:00Z">
              <w:r>
                <w:rPr>
                  <w:rFonts w:cs="Arial"/>
                  <w:szCs w:val="18"/>
                </w:rPr>
                <w:t>This IE shall be present if at least one optional feature defined in clause 6.1.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  <w:r>
                <w:rPr>
                  <w:rFonts w:cs="Arial"/>
                  <w:szCs w:val="18"/>
                </w:rPr>
                <w:t xml:space="preserve"> is supported</w:t>
              </w:r>
            </w:ins>
          </w:p>
        </w:tc>
      </w:tr>
    </w:tbl>
    <w:p w14:paraId="5CEDB826" w14:textId="7FDE1612" w:rsidR="00C36E6B" w:rsidRDefault="00C36E6B" w:rsidP="00C36E6B">
      <w:pPr>
        <w:rPr>
          <w:lang w:val="en-US"/>
        </w:rPr>
      </w:pPr>
    </w:p>
    <w:p w14:paraId="57C7727E" w14:textId="77777777" w:rsidR="00537D1D" w:rsidRDefault="00537D1D" w:rsidP="00537D1D">
      <w:pPr>
        <w:pStyle w:val="B1"/>
      </w:pPr>
    </w:p>
    <w:p w14:paraId="198022B1" w14:textId="77777777" w:rsidR="00537D1D" w:rsidRPr="00121D88" w:rsidRDefault="00537D1D" w:rsidP="0053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01A85A" w14:textId="77777777" w:rsidR="00537D1D" w:rsidRDefault="00537D1D" w:rsidP="00C36E6B">
      <w:pPr>
        <w:rPr>
          <w:lang w:val="en-US"/>
        </w:rPr>
      </w:pPr>
    </w:p>
    <w:p w14:paraId="26BE6C7D" w14:textId="77777777" w:rsidR="00C36E6B" w:rsidRDefault="00C36E6B" w:rsidP="00C36E6B">
      <w:pPr>
        <w:pStyle w:val="Heading5"/>
        <w:rPr>
          <w:rFonts w:eastAsia="DengXian"/>
        </w:rPr>
      </w:pPr>
      <w:bookmarkStart w:id="127" w:name="_Toc24986357"/>
      <w:bookmarkStart w:id="128" w:name="_Toc34205785"/>
      <w:bookmarkStart w:id="129" w:name="_Toc39061969"/>
      <w:bookmarkStart w:id="130" w:name="_Toc43277211"/>
      <w:bookmarkStart w:id="131" w:name="_Toc49847541"/>
      <w:bookmarkStart w:id="132" w:name="_Toc56419517"/>
      <w:bookmarkStart w:id="133" w:name="_Toc73197152"/>
      <w:r>
        <w:rPr>
          <w:rFonts w:eastAsia="DengXian"/>
        </w:rPr>
        <w:lastRenderedPageBreak/>
        <w:t>6.1.5.2.3</w:t>
      </w:r>
      <w:r>
        <w:rPr>
          <w:rFonts w:eastAsia="DengXian"/>
        </w:rPr>
        <w:tab/>
        <w:t>Type: SecNegotiateRspData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7254B35A" w14:textId="77777777" w:rsidR="00C36E6B" w:rsidRDefault="00C36E6B" w:rsidP="00C36E6B">
      <w:pPr>
        <w:pStyle w:val="TH"/>
        <w:rPr>
          <w:rFonts w:eastAsia="DengXian"/>
        </w:rPr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r>
        <w:t>SecNegotiateRspData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6E6B" w14:paraId="27A8D13D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16986" w14:textId="77777777" w:rsidR="00C36E6B" w:rsidRDefault="00C36E6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A0DD3" w14:textId="77777777" w:rsidR="00C36E6B" w:rsidRDefault="00C36E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130D2" w14:textId="77777777" w:rsidR="00C36E6B" w:rsidRDefault="00C36E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AA19B" w14:textId="77777777" w:rsidR="00C36E6B" w:rsidRDefault="00C36E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6B5CA" w14:textId="77777777" w:rsidR="00C36E6B" w:rsidRDefault="00C36E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6E6B" w14:paraId="02E8FECC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D63F" w14:textId="77777777" w:rsidR="00C36E6B" w:rsidRDefault="00C36E6B">
            <w:pPr>
              <w:pStyle w:val="TAL"/>
            </w:pPr>
            <w: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F47E" w14:textId="77777777" w:rsidR="00C36E6B" w:rsidRDefault="00C36E6B">
            <w:pPr>
              <w:pStyle w:val="TAL"/>
            </w:pPr>
            <w: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7C28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0A6F" w14:textId="77777777" w:rsidR="00C36E6B" w:rsidRDefault="00C36E6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208F" w14:textId="1C6E4483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uniquely identify the SEPP that is sending the response. This IE is used to </w:t>
            </w:r>
            <w:ins w:id="134" w:author="Khare, Saurabh (Nokia - IN/Bangalore)" w:date="2021-06-14T19:54:00Z">
              <w:r w:rsidR="00BB774C">
                <w:rPr>
                  <w:rFonts w:cs="Arial"/>
                  <w:szCs w:val="18"/>
                </w:rPr>
                <w:t xml:space="preserve">identify and </w:t>
              </w:r>
            </w:ins>
            <w:r>
              <w:rPr>
                <w:rFonts w:cs="Arial"/>
                <w:szCs w:val="18"/>
              </w:rPr>
              <w:t>store the negotiated security capability against the right SEPP.</w:t>
            </w:r>
          </w:p>
        </w:tc>
      </w:tr>
      <w:tr w:rsidR="00C36E6B" w14:paraId="233E68A4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7A5A" w14:textId="77777777" w:rsidR="00C36E6B" w:rsidRDefault="00C36E6B">
            <w:pPr>
              <w:pStyle w:val="TAL"/>
            </w:pPr>
            <w:r>
              <w:t>selectedSecCapability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A8EA" w14:textId="77777777" w:rsidR="00C36E6B" w:rsidRDefault="00C36E6B">
            <w:pPr>
              <w:pStyle w:val="TAL"/>
            </w:pPr>
            <w:r>
              <w:t>SecurityCapability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D7CC" w14:textId="77777777" w:rsidR="00C36E6B" w:rsidRDefault="00C36E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8F30" w14:textId="77777777" w:rsidR="00C36E6B" w:rsidRDefault="00C36E6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982D" w14:textId="77777777" w:rsidR="00C36E6B" w:rsidRDefault="00C36E6B">
            <w:pPr>
              <w:pStyle w:val="TAL"/>
              <w:rPr>
                <w:ins w:id="135" w:author="Khare, Saurabh (Nokia - IN/Bangalore)" w:date="2021-06-14T19:5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security capability selected by the responding SEPP.</w:t>
            </w:r>
          </w:p>
          <w:p w14:paraId="7F921BB8" w14:textId="7C275139" w:rsidR="00F25BDD" w:rsidRDefault="00A17396">
            <w:pPr>
              <w:pStyle w:val="TAL"/>
              <w:rPr>
                <w:rFonts w:cs="Arial"/>
                <w:szCs w:val="18"/>
              </w:rPr>
            </w:pPr>
            <w:ins w:id="136" w:author="Khare, Saurabh (Nokia - IN/Bangalore)" w:date="2021-06-14T20:27:00Z">
              <w:r>
                <w:rPr>
                  <w:rFonts w:cs="Arial"/>
                  <w:szCs w:val="18"/>
                </w:rPr>
                <w:t xml:space="preserve">When the request is for tearing down the N32-f  TLS connection, the responding SEPP shall add </w:t>
              </w:r>
              <w:r>
                <w:t>SecurityCapability</w:t>
              </w:r>
              <w:r>
                <w:rPr>
                  <w:rFonts w:cs="Arial"/>
                  <w:szCs w:val="18"/>
                </w:rPr>
                <w:t xml:space="preserve"> as "N</w:t>
              </w:r>
            </w:ins>
            <w:ins w:id="137" w:author="Khare, Saurabh (Nokia - IN/Bangalore)" w:date="2021-06-15T20:19:00Z">
              <w:r w:rsidR="009C2D5D">
                <w:rPr>
                  <w:rFonts w:cs="Arial"/>
                  <w:szCs w:val="18"/>
                </w:rPr>
                <w:t>ONE</w:t>
              </w:r>
            </w:ins>
            <w:ins w:id="138" w:author="Khare, Saurabh (Nokia - IN/Bangalore)" w:date="2021-06-14T20:27:00Z">
              <w:r>
                <w:rPr>
                  <w:rFonts w:cs="Arial"/>
                  <w:szCs w:val="18"/>
                </w:rPr>
                <w:t>"</w:t>
              </w:r>
            </w:ins>
            <w:ins w:id="139" w:author="Khare, Saurabh (Nokia - IN/Bangalore)" w:date="2021-06-14T19:53:00Z">
              <w:r w:rsidR="00F25BDD">
                <w:rPr>
                  <w:rFonts w:cs="Arial"/>
                  <w:szCs w:val="18"/>
                </w:rPr>
                <w:t>.</w:t>
              </w:r>
            </w:ins>
          </w:p>
        </w:tc>
      </w:tr>
      <w:tr w:rsidR="00C36E6B" w14:paraId="5A5D4FE1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2CBA" w14:textId="77777777" w:rsidR="00C36E6B" w:rsidRDefault="00C36E6B">
            <w:pPr>
              <w:pStyle w:val="TAL"/>
            </w:pPr>
            <w:r>
              <w:rPr>
                <w:lang w:eastAsia="zh-CN"/>
              </w:rPr>
              <w:t>3GppSbiTargetApiRootSupported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AA8B" w14:textId="77777777" w:rsidR="00C36E6B" w:rsidRDefault="00C36E6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192" w14:textId="77777777" w:rsidR="00C36E6B" w:rsidRDefault="00C36E6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872C" w14:textId="77777777" w:rsidR="00C36E6B" w:rsidRDefault="00C36E6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13F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6458ABEA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  <w:p w14:paraId="38C81DC7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702B391A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453A842B" w14:textId="77777777" w:rsidR="00C36E6B" w:rsidRDefault="00C36E6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70ED4AD9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</w:p>
        </w:tc>
      </w:tr>
      <w:tr w:rsidR="00C36E6B" w14:paraId="1716FE37" w14:textId="77777777" w:rsidTr="00C36E6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5E0D" w14:textId="77777777" w:rsidR="00C36E6B" w:rsidRDefault="00C36E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0778" w14:textId="77777777" w:rsidR="00C36E6B" w:rsidRDefault="00C36E6B">
            <w:pPr>
              <w:pStyle w:val="TAL"/>
            </w:pPr>
            <w:r>
              <w:t>array(PlmnId)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4BE7" w14:textId="77777777" w:rsidR="00C36E6B" w:rsidRDefault="00C36E6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B76F" w14:textId="77777777" w:rsidR="00C36E6B" w:rsidRDefault="00C36E6B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E0FD" w14:textId="77777777" w:rsidR="00C36E6B" w:rsidRDefault="00C36E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list of PLMN IDs associated with the SEPP, which is sending the response. The list to be stored by the receiving SEPP in a N32-f Context (see clause 5.9.3 in 3GPP TS 33.501 [6])</w:t>
            </w:r>
          </w:p>
        </w:tc>
      </w:tr>
      <w:tr w:rsidR="000F6F6C" w14:paraId="64C7D397" w14:textId="77777777" w:rsidTr="00C36E6B">
        <w:trPr>
          <w:jc w:val="center"/>
          <w:ins w:id="140" w:author="Khare, Saurabh (Nokia - IN/Bangalore)" w:date="2021-06-16T12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7283" w14:textId="489A6FC2" w:rsidR="000F6F6C" w:rsidRDefault="000F6F6C" w:rsidP="000F6F6C">
            <w:pPr>
              <w:pStyle w:val="TAL"/>
              <w:rPr>
                <w:ins w:id="141" w:author="Khare, Saurabh (Nokia - IN/Bangalore)" w:date="2021-06-16T12:13:00Z"/>
                <w:lang w:eastAsia="zh-CN"/>
              </w:rPr>
            </w:pPr>
            <w:ins w:id="142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F03" w14:textId="67BE441C" w:rsidR="000F6F6C" w:rsidRDefault="000F6F6C" w:rsidP="000F6F6C">
            <w:pPr>
              <w:pStyle w:val="TAL"/>
              <w:rPr>
                <w:ins w:id="143" w:author="Khare, Saurabh (Nokia - IN/Bangalore)" w:date="2021-06-16T12:13:00Z"/>
              </w:rPr>
            </w:pPr>
            <w:ins w:id="144" w:author="Khare, Saurabh (Nokia - IN/Bangalore)" w:date="2021-06-16T12:13:00Z">
              <w:r>
                <w:rPr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703" w14:textId="0947CFD3" w:rsidR="000F6F6C" w:rsidRDefault="000F6F6C" w:rsidP="000F6F6C">
            <w:pPr>
              <w:pStyle w:val="TAC"/>
              <w:rPr>
                <w:ins w:id="145" w:author="Khare, Saurabh (Nokia - IN/Bangalore)" w:date="2021-06-16T12:13:00Z"/>
              </w:rPr>
            </w:pPr>
            <w:ins w:id="146" w:author="Khare, Saurabh (Nokia - IN/Bangalore)" w:date="2021-06-16T12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3761" w14:textId="22FC897A" w:rsidR="000F6F6C" w:rsidRDefault="000F6F6C" w:rsidP="000F6F6C">
            <w:pPr>
              <w:pStyle w:val="TAL"/>
              <w:rPr>
                <w:ins w:id="147" w:author="Khare, Saurabh (Nokia - IN/Bangalore)" w:date="2021-06-16T12:13:00Z"/>
              </w:rPr>
            </w:pPr>
            <w:ins w:id="148" w:author="Khare, Saurabh (Nokia - IN/Bangalore)" w:date="2021-06-16T12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AF0" w14:textId="4D32CD29" w:rsidR="000F6F6C" w:rsidRDefault="000F6F6C" w:rsidP="000F6F6C">
            <w:pPr>
              <w:pStyle w:val="TAL"/>
              <w:rPr>
                <w:ins w:id="149" w:author="Khare, Saurabh (Nokia - IN/Bangalore)" w:date="2021-06-16T12:13:00Z"/>
                <w:rFonts w:cs="Arial"/>
                <w:szCs w:val="18"/>
              </w:rPr>
            </w:pPr>
            <w:ins w:id="150" w:author="Khare, Saurabh (Nokia - IN/Bangalore)" w:date="2021-06-16T12:13:00Z">
              <w:r>
                <w:rPr>
                  <w:rFonts w:cs="Arial"/>
                  <w:szCs w:val="18"/>
                </w:rPr>
                <w:t>This IE shall be present if at least one optional feature defined in clause 6.1.</w:t>
              </w:r>
              <w:r>
                <w:rPr>
                  <w:rFonts w:cs="Arial"/>
                  <w:szCs w:val="18"/>
                  <w:lang w:eastAsia="zh-CN"/>
                </w:rPr>
                <w:t>7</w:t>
              </w:r>
              <w:r>
                <w:rPr>
                  <w:rFonts w:cs="Arial"/>
                  <w:szCs w:val="18"/>
                </w:rPr>
                <w:t xml:space="preserve"> is supported</w:t>
              </w:r>
            </w:ins>
          </w:p>
        </w:tc>
      </w:tr>
    </w:tbl>
    <w:p w14:paraId="68232F36" w14:textId="77777777" w:rsidR="00C36E6B" w:rsidRDefault="00C36E6B" w:rsidP="00C36E6B"/>
    <w:p w14:paraId="3623376B" w14:textId="0011E07D" w:rsidR="00A655EE" w:rsidRDefault="00A655EE" w:rsidP="004B6DB7"/>
    <w:p w14:paraId="7D824CBA" w14:textId="77777777" w:rsidR="00A655EE" w:rsidRDefault="00A655EE" w:rsidP="00A655EE">
      <w:pPr>
        <w:pStyle w:val="B1"/>
      </w:pPr>
    </w:p>
    <w:p w14:paraId="0AC6654C" w14:textId="77777777" w:rsidR="00A655EE" w:rsidRPr="00121D88" w:rsidRDefault="00A655EE" w:rsidP="00A6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B21E40" w14:textId="77777777" w:rsidR="00DB2EDE" w:rsidRDefault="00DB2EDE" w:rsidP="00DB2EDE">
      <w:pPr>
        <w:pStyle w:val="Heading5"/>
        <w:rPr>
          <w:rFonts w:eastAsia="DengXian"/>
        </w:rPr>
      </w:pPr>
      <w:bookmarkStart w:id="151" w:name="_Toc24986373"/>
      <w:bookmarkStart w:id="152" w:name="_Toc34205801"/>
      <w:bookmarkStart w:id="153" w:name="_Toc39061985"/>
      <w:bookmarkStart w:id="154" w:name="_Toc43277227"/>
      <w:bookmarkStart w:id="155" w:name="_Toc49847557"/>
      <w:bookmarkStart w:id="156" w:name="_Toc56419533"/>
      <w:bookmarkStart w:id="157" w:name="_Toc73197168"/>
      <w:r>
        <w:rPr>
          <w:rFonts w:eastAsia="DengXian"/>
        </w:rPr>
        <w:t>6.1.5.3.3</w:t>
      </w:r>
      <w:r>
        <w:rPr>
          <w:rFonts w:eastAsia="DengXian"/>
        </w:rPr>
        <w:tab/>
        <w:t>Enumeration: SecurityCapability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033F4F3A" w14:textId="77777777" w:rsidR="00DB2EDE" w:rsidRDefault="00DB2EDE" w:rsidP="00DB2EDE">
      <w:pPr>
        <w:pStyle w:val="TH"/>
        <w:rPr>
          <w:rFonts w:eastAsia="DengXian"/>
        </w:rPr>
      </w:pPr>
      <w:r>
        <w:t>Table 6.1.5.3.3-1: Enumeration SecurityCapability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4"/>
        <w:gridCol w:w="5514"/>
        <w:gridCol w:w="1831"/>
      </w:tblGrid>
      <w:tr w:rsidR="00A316D6" w14:paraId="641C18C3" w14:textId="18F9109F" w:rsidTr="002122CC"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0C9C" w14:textId="77777777" w:rsidR="00A316D6" w:rsidRDefault="00A316D6">
            <w:pPr>
              <w:pStyle w:val="TAH"/>
            </w:pPr>
            <w:r>
              <w:t>Enumeration value</w:t>
            </w:r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37A6A" w14:textId="77777777" w:rsidR="00A316D6" w:rsidRDefault="00A316D6">
            <w:pPr>
              <w:pStyle w:val="TAH"/>
            </w:pPr>
            <w:r>
              <w:t>Description</w:t>
            </w:r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5FF6494" w14:textId="3252AE35" w:rsidR="00A316D6" w:rsidRDefault="00CE5E98">
            <w:pPr>
              <w:pStyle w:val="TAH"/>
            </w:pPr>
            <w:ins w:id="158" w:author="Khare, Saurabh (Nokia - IN/Bangalore)" w:date="2021-06-16T11:5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16D6" w14:paraId="7FB99785" w14:textId="3C83BD23" w:rsidTr="002122CC"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ECC08" w14:textId="77777777" w:rsidR="00A316D6" w:rsidRDefault="00A316D6">
            <w:pPr>
              <w:pStyle w:val="TAL"/>
            </w:pPr>
            <w:r>
              <w:t>"TLS"</w:t>
            </w:r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048D" w14:textId="77777777" w:rsidR="00A316D6" w:rsidRDefault="00A316D6">
            <w:pPr>
              <w:pStyle w:val="TAL"/>
            </w:pPr>
            <w:r>
              <w:t>TLS security.</w:t>
            </w:r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FBC7B3" w14:textId="77777777" w:rsidR="00A316D6" w:rsidRDefault="00A316D6">
            <w:pPr>
              <w:pStyle w:val="TAL"/>
            </w:pPr>
          </w:p>
        </w:tc>
      </w:tr>
      <w:tr w:rsidR="00A316D6" w14:paraId="61035E2B" w14:textId="7CCAA3FF" w:rsidTr="002122CC"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6C4BA" w14:textId="77777777" w:rsidR="00A316D6" w:rsidRDefault="00A316D6">
            <w:pPr>
              <w:pStyle w:val="TAL"/>
            </w:pPr>
            <w:r>
              <w:t>"PRINS"</w:t>
            </w:r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CD57" w14:textId="77777777" w:rsidR="00A316D6" w:rsidRDefault="00A316D6">
            <w:pPr>
              <w:pStyle w:val="TAL"/>
            </w:pPr>
            <w:r>
              <w:rPr>
                <w:rFonts w:cs="Arial"/>
                <w:iCs/>
              </w:rPr>
              <w:t>PRotocol for N32 INterconnect Security</w:t>
            </w:r>
            <w:r>
              <w:t>.</w:t>
            </w:r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0271E4" w14:textId="77777777" w:rsidR="00A316D6" w:rsidRDefault="00A316D6">
            <w:pPr>
              <w:pStyle w:val="TAL"/>
              <w:rPr>
                <w:rFonts w:cs="Arial"/>
                <w:iCs/>
              </w:rPr>
            </w:pPr>
          </w:p>
        </w:tc>
      </w:tr>
      <w:tr w:rsidR="00A316D6" w14:paraId="6922BD78" w14:textId="119DADA4" w:rsidTr="002122CC">
        <w:trPr>
          <w:ins w:id="159" w:author="Khare, Saurabh (Nokia - IN/Bangalore)" w:date="2021-06-14T19:54:00Z"/>
        </w:trPr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AF2EE" w14:textId="468091CB" w:rsidR="00A316D6" w:rsidRDefault="00A316D6">
            <w:pPr>
              <w:pStyle w:val="TAL"/>
              <w:rPr>
                <w:ins w:id="160" w:author="Khare, Saurabh (Nokia - IN/Bangalore)" w:date="2021-06-14T19:54:00Z"/>
              </w:rPr>
            </w:pPr>
            <w:ins w:id="161" w:author="Khare, Saurabh (Nokia - IN/Bangalore)" w:date="2021-06-14T19:55:00Z">
              <w:r>
                <w:t>"N</w:t>
              </w:r>
            </w:ins>
            <w:ins w:id="162" w:author="Khare, Saurabh (Nokia - IN/Bangalore)" w:date="2021-06-15T20:18:00Z">
              <w:r>
                <w:t>ONE</w:t>
              </w:r>
            </w:ins>
            <w:ins w:id="163" w:author="Khare, Saurabh (Nokia - IN/Bangalore)" w:date="2021-06-14T19:55:00Z">
              <w:r>
                <w:t>"</w:t>
              </w:r>
            </w:ins>
          </w:p>
        </w:tc>
        <w:tc>
          <w:tcPr>
            <w:tcW w:w="28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79FE" w14:textId="7F716129" w:rsidR="00A316D6" w:rsidRDefault="00A316D6">
            <w:pPr>
              <w:pStyle w:val="TAL"/>
              <w:rPr>
                <w:ins w:id="164" w:author="Khare, Saurabh (Nokia - IN/Bangalore)" w:date="2021-06-14T19:54:00Z"/>
                <w:rFonts w:cs="Arial"/>
                <w:iCs/>
              </w:rPr>
            </w:pPr>
            <w:ins w:id="165" w:author="Khare, Saurabh (Nokia - IN/Bangalore)" w:date="2021-06-14T20:00:00Z">
              <w:r>
                <w:t>N32-f TLS connection termination</w:t>
              </w:r>
            </w:ins>
          </w:p>
        </w:tc>
        <w:tc>
          <w:tcPr>
            <w:tcW w:w="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1B3A6D" w14:textId="2F8054A9" w:rsidR="00A316D6" w:rsidRDefault="0056541D" w:rsidP="002122CC">
            <w:pPr>
              <w:pStyle w:val="TAL"/>
              <w:jc w:val="center"/>
              <w:rPr>
                <w:ins w:id="166" w:author="Khare, Saurabh (Nokia - IN/Bangalore)" w:date="2021-06-16T11:55:00Z"/>
              </w:rPr>
            </w:pPr>
            <w:ins w:id="167" w:author="Khare, Saurabh (Nokia - IN/Bangalore)" w:date="2021-06-16T12:02:00Z">
              <w:r>
                <w:t>NFTLST</w:t>
              </w:r>
            </w:ins>
          </w:p>
        </w:tc>
      </w:tr>
    </w:tbl>
    <w:p w14:paraId="5940701C" w14:textId="03DC4C08" w:rsidR="00DB2EDE" w:rsidRDefault="00DB2EDE" w:rsidP="00DB2EDE"/>
    <w:p w14:paraId="5F9938AF" w14:textId="77777777" w:rsidR="00B10974" w:rsidRDefault="00B10974" w:rsidP="00B10974">
      <w:pPr>
        <w:pStyle w:val="B1"/>
      </w:pPr>
    </w:p>
    <w:p w14:paraId="14208BA3" w14:textId="77777777" w:rsidR="00B10974" w:rsidRPr="00121D88" w:rsidRDefault="00B10974" w:rsidP="00B10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75CDEA" w14:textId="77777777" w:rsidR="00B10974" w:rsidRDefault="00B10974" w:rsidP="00B10974">
      <w:pPr>
        <w:rPr>
          <w:ins w:id="168" w:author="Khare, Saurabh (Nokia - IN/Bangalore)" w:date="2021-06-15T19:29:00Z"/>
        </w:rPr>
      </w:pPr>
    </w:p>
    <w:p w14:paraId="0169735C" w14:textId="77777777" w:rsidR="00B10974" w:rsidRDefault="00B10974" w:rsidP="00B10974">
      <w:pPr>
        <w:pStyle w:val="Heading3"/>
        <w:rPr>
          <w:ins w:id="169" w:author="Khare, Saurabh (Nokia - IN/Bangalore)" w:date="2021-06-15T19:29:00Z"/>
          <w:rFonts w:eastAsia="DengXian"/>
          <w:lang w:eastAsia="zh-CN"/>
        </w:rPr>
      </w:pPr>
      <w:ins w:id="170" w:author="Khare, Saurabh (Nokia - IN/Bangalore)" w:date="2021-06-15T19:29:00Z">
        <w:r>
          <w:rPr>
            <w:rFonts w:eastAsia="DengXian"/>
            <w:lang w:eastAsia="zh-CN"/>
          </w:rPr>
          <w:t>6.1.7</w:t>
        </w:r>
        <w:r>
          <w:rPr>
            <w:rFonts w:eastAsia="DengXian"/>
            <w:lang w:eastAsia="zh-CN"/>
          </w:rPr>
          <w:tab/>
          <w:t>Feature Negotiation</w:t>
        </w:r>
      </w:ins>
    </w:p>
    <w:p w14:paraId="457B52BC" w14:textId="77777777" w:rsidR="00B10974" w:rsidRDefault="00B10974" w:rsidP="00B10974">
      <w:pPr>
        <w:rPr>
          <w:ins w:id="171" w:author="Khare, Saurabh (Nokia - IN/Bangalore)" w:date="2021-06-15T19:29:00Z"/>
          <w:rFonts w:eastAsia="DengXian"/>
          <w:lang w:val="en-US"/>
        </w:rPr>
      </w:pPr>
      <w:ins w:id="172" w:author="Khare, Saurabh (Nokia - IN/Bangalore)" w:date="2021-06-15T19:29:00Z">
        <w:r>
          <w:rPr>
            <w:lang w:val="en-US"/>
          </w:rPr>
          <w:t>The feature negotiation mechanism specified in clause 6.6 of 3GPP TS 29.500 [4] shall be used to negotiate the optional features applicable between the c-SEPP and the p-SEPP, for the N32 Handshake service, if any.</w:t>
        </w:r>
      </w:ins>
    </w:p>
    <w:p w14:paraId="2721C69F" w14:textId="77777777" w:rsidR="00B10974" w:rsidRDefault="00B10974" w:rsidP="00B10974">
      <w:pPr>
        <w:rPr>
          <w:ins w:id="173" w:author="Khare, Saurabh (Nokia - IN/Bangalore)" w:date="2021-06-15T19:29:00Z"/>
          <w:lang w:val="en-US"/>
        </w:rPr>
      </w:pPr>
      <w:ins w:id="174" w:author="Khare, Saurabh (Nokia - IN/Bangalore)" w:date="2021-06-15T19:29:00Z">
        <w:r>
          <w:rPr>
            <w:lang w:val="en-US"/>
          </w:rPr>
          <w:t>The c-SEPP shall indicate the optional features it supports for the N32 Handshake service, if any, by including the supportedFeatures attribute in the HTTP POST request message for following service operations:</w:t>
        </w:r>
      </w:ins>
    </w:p>
    <w:p w14:paraId="55CD9C46" w14:textId="0D023AE0" w:rsidR="00B10974" w:rsidRDefault="00B10974" w:rsidP="00B10974">
      <w:pPr>
        <w:pStyle w:val="B1"/>
        <w:rPr>
          <w:ins w:id="175" w:author="Khare, Saurabh (Nokia - IN/Bangalore)" w:date="2021-06-15T19:31:00Z"/>
          <w:lang w:val="en-US"/>
        </w:rPr>
      </w:pPr>
      <w:ins w:id="176" w:author="Khare, Saurabh (Nokia - IN/Bangalore)" w:date="2021-06-15T19:2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77" w:author="Khare, Saurabh (Nokia - IN/Bangalore)" w:date="2021-06-15T19:31:00Z">
        <w:r w:rsidR="00CC71DB">
          <w:t>Security Capability Negotiation procedure</w:t>
        </w:r>
      </w:ins>
      <w:ins w:id="178" w:author="Khare, Saurabh (Nokia - IN/Bangalore)" w:date="2021-06-15T19:29:00Z">
        <w:r>
          <w:rPr>
            <w:lang w:val="en-US"/>
          </w:rPr>
          <w:t>, as specified in clause 5.2.2</w:t>
        </w:r>
      </w:ins>
      <w:ins w:id="179" w:author="Khare, Saurabh (Nokia - IN/Bangalore)" w:date="2021-06-15T20:22:00Z">
        <w:r w:rsidR="00C6735E">
          <w:rPr>
            <w:lang w:val="en-US"/>
          </w:rPr>
          <w:t xml:space="preserve"> to negotiate the </w:t>
        </w:r>
        <w:r w:rsidR="004D3AD1">
          <w:rPr>
            <w:lang w:val="en-US"/>
          </w:rPr>
          <w:t>security capability</w:t>
        </w:r>
      </w:ins>
      <w:ins w:id="180" w:author="Khare, Saurabh (Nokia - IN/Bangalore)" w:date="2021-06-15T19:29:00Z">
        <w:r>
          <w:rPr>
            <w:lang w:val="en-US"/>
          </w:rPr>
          <w:t>;</w:t>
        </w:r>
      </w:ins>
    </w:p>
    <w:p w14:paraId="7A8423CD" w14:textId="5467AEE8" w:rsidR="00B10974" w:rsidRDefault="00B10974" w:rsidP="00B10974">
      <w:pPr>
        <w:rPr>
          <w:ins w:id="181" w:author="Khare, Saurabh (Nokia - IN/Bangalore)" w:date="2021-06-15T19:29:00Z"/>
          <w:lang w:val="en-US"/>
        </w:rPr>
      </w:pPr>
      <w:ins w:id="182" w:author="Khare, Saurabh (Nokia - IN/Bangalore)" w:date="2021-06-15T19:29:00Z">
        <w:r>
          <w:rPr>
            <w:lang w:val="en-US"/>
          </w:rPr>
          <w:lastRenderedPageBreak/>
          <w:t xml:space="preserve">The p-SEPP shall determine the supported features for the requested network as specified in clause 6.6 of 3GPP TS 29.500 [4] and shall indicate the supported features by including the supportedFeatures attribute </w:t>
        </w:r>
      </w:ins>
      <w:ins w:id="183" w:author="Khare, Saurabh (Nokia - IN/Bangalore)" w:date="2021-06-15T19:58:00Z">
        <w:r w:rsidR="000A6F7D">
          <w:rPr>
            <w:lang w:val="en-US"/>
          </w:rPr>
          <w:t>in payload of the HTTP response for the service operation</w:t>
        </w:r>
      </w:ins>
      <w:ins w:id="184" w:author="Khare, Saurabh (Nokia - IN/Bangalore)" w:date="2021-06-15T19:29:00Z">
        <w:r>
          <w:rPr>
            <w:lang w:val="en-US"/>
          </w:rPr>
          <w:t>.</w:t>
        </w:r>
      </w:ins>
    </w:p>
    <w:p w14:paraId="3A5E676F" w14:textId="32382B81" w:rsidR="00B10974" w:rsidRDefault="00B10974" w:rsidP="00B10974">
      <w:pPr>
        <w:rPr>
          <w:ins w:id="185" w:author="Khare, Saurabh (Nokia - IN/Bangalore)" w:date="2021-06-15T19:29:00Z"/>
          <w:lang w:val="en-US"/>
        </w:rPr>
      </w:pPr>
      <w:ins w:id="186" w:author="Khare, Saurabh (Nokia - IN/Bangalore)" w:date="2021-06-15T19:29:00Z">
        <w:r>
          <w:rPr>
            <w:lang w:val="en-US"/>
          </w:rPr>
          <w:t>The syntax of the supportedFeatures attribute is defined in clause 5.2.2 of 3GPP TS 29.571 [</w:t>
        </w:r>
      </w:ins>
      <w:ins w:id="187" w:author="Khare, Saurabh (Nokia - IN/Bangalore)" w:date="2021-06-15T20:13:00Z">
        <w:r w:rsidR="00EB533C">
          <w:rPr>
            <w:lang w:val="en-US"/>
          </w:rPr>
          <w:t>12</w:t>
        </w:r>
      </w:ins>
      <w:ins w:id="188" w:author="Khare, Saurabh (Nokia - IN/Bangalore)" w:date="2021-06-15T19:29:00Z">
        <w:r>
          <w:rPr>
            <w:lang w:val="en-US"/>
          </w:rPr>
          <w:t>].</w:t>
        </w:r>
      </w:ins>
    </w:p>
    <w:p w14:paraId="52B2DFD2" w14:textId="771F07AA" w:rsidR="00B10974" w:rsidRDefault="00B10974" w:rsidP="00B10974">
      <w:pPr>
        <w:rPr>
          <w:ins w:id="189" w:author="Khare, Saurabh (Nokia - IN/Bangalore)" w:date="2021-06-15T19:29:00Z"/>
          <w:lang w:val="en-US"/>
        </w:rPr>
      </w:pPr>
      <w:ins w:id="190" w:author="Khare, Saurabh (Nokia - IN/Bangalore)" w:date="2021-06-15T19:29:00Z">
        <w:r>
          <w:rPr>
            <w:lang w:val="en-US"/>
          </w:rPr>
          <w:t xml:space="preserve">The following features are defined for the </w:t>
        </w:r>
      </w:ins>
      <w:ins w:id="191" w:author="Khare, Saurabh (Nokia - IN/Bangalore)" w:date="2021-06-15T19:59:00Z">
        <w:r w:rsidR="000A6F7D">
          <w:rPr>
            <w:lang w:val="en-US"/>
          </w:rPr>
          <w:t>N32 Handshake</w:t>
        </w:r>
      </w:ins>
      <w:ins w:id="192" w:author="Khare, Saurabh (Nokia - IN/Bangalore)" w:date="2021-06-15T19:29:00Z">
        <w:r>
          <w:rPr>
            <w:lang w:val="en-US"/>
          </w:rPr>
          <w:t xml:space="preserve"> service.</w:t>
        </w:r>
      </w:ins>
    </w:p>
    <w:p w14:paraId="3341549B" w14:textId="4DA0555E" w:rsidR="00B10974" w:rsidRDefault="00B10974" w:rsidP="00B10974">
      <w:pPr>
        <w:pStyle w:val="TH"/>
        <w:rPr>
          <w:ins w:id="193" w:author="Khare, Saurabh (Nokia - IN/Bangalore)" w:date="2021-06-15T19:29:00Z"/>
        </w:rPr>
      </w:pPr>
      <w:ins w:id="194" w:author="Khare, Saurabh (Nokia - IN/Bangalore)" w:date="2021-06-15T19:29:00Z">
        <w:r>
          <w:t>Table 6.1.</w:t>
        </w:r>
      </w:ins>
      <w:ins w:id="195" w:author="Khare, Saurabh (Nokia - IN/Bangalore)" w:date="2021-06-15T20:00:00Z">
        <w:r w:rsidR="003E1DD3">
          <w:rPr>
            <w:lang w:eastAsia="zh-CN"/>
          </w:rPr>
          <w:t>7</w:t>
        </w:r>
      </w:ins>
      <w:ins w:id="196" w:author="Khare, Saurabh (Nokia - IN/Bangalore)" w:date="2021-06-15T19:29:00Z">
        <w:r>
          <w:t xml:space="preserve">-1: Features of supportedFeatures attribute used by </w:t>
        </w:r>
      </w:ins>
      <w:ins w:id="197" w:author="Khare, Saurabh (Nokia - IN/Bangalore)" w:date="2021-06-15T19:59:00Z">
        <w:r w:rsidR="00D10A67">
          <w:rPr>
            <w:lang w:val="en-US"/>
          </w:rPr>
          <w:t>N32 Handshake</w:t>
        </w:r>
      </w:ins>
      <w:ins w:id="198" w:author="Khare, Saurabh (Nokia - IN/Bangalore)" w:date="2021-06-15T19:29:00Z">
        <w: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63"/>
        <w:gridCol w:w="639"/>
        <w:gridCol w:w="6520"/>
      </w:tblGrid>
      <w:tr w:rsidR="00B10974" w14:paraId="6A8DDFDD" w14:textId="77777777" w:rsidTr="005A203B">
        <w:trPr>
          <w:cantSplit/>
          <w:jc w:val="center"/>
          <w:ins w:id="199" w:author="Khare, Saurabh (Nokia - IN/Bangalore)" w:date="2021-06-15T19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8590" w14:textId="77777777" w:rsidR="00B10974" w:rsidRDefault="00B10974" w:rsidP="005A203B">
            <w:pPr>
              <w:pStyle w:val="TAH"/>
              <w:rPr>
                <w:ins w:id="200" w:author="Khare, Saurabh (Nokia - IN/Bangalore)" w:date="2021-06-15T19:29:00Z"/>
              </w:rPr>
            </w:pPr>
            <w:ins w:id="201" w:author="Khare, Saurabh (Nokia - IN/Bangalore)" w:date="2021-06-15T19:29:00Z">
              <w:r>
                <w:t>Feature Number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DB8C" w14:textId="77777777" w:rsidR="00B10974" w:rsidRDefault="00B10974" w:rsidP="005A203B">
            <w:pPr>
              <w:pStyle w:val="TAH"/>
              <w:rPr>
                <w:ins w:id="202" w:author="Khare, Saurabh (Nokia - IN/Bangalore)" w:date="2021-06-15T19:29:00Z"/>
              </w:rPr>
            </w:pPr>
            <w:ins w:id="203" w:author="Khare, Saurabh (Nokia - IN/Bangalore)" w:date="2021-06-15T19:29:00Z">
              <w:r>
                <w:t>Feature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7BFB" w14:textId="77777777" w:rsidR="00B10974" w:rsidRDefault="00B10974" w:rsidP="005A203B">
            <w:pPr>
              <w:pStyle w:val="TAH"/>
              <w:rPr>
                <w:ins w:id="204" w:author="Khare, Saurabh (Nokia - IN/Bangalore)" w:date="2021-06-15T19:29:00Z"/>
              </w:rPr>
            </w:pPr>
            <w:ins w:id="205" w:author="Khare, Saurabh (Nokia - IN/Bangalore)" w:date="2021-06-15T19:29:00Z">
              <w:r>
                <w:t>M/O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F1DF" w14:textId="77777777" w:rsidR="00B10974" w:rsidRDefault="00B10974" w:rsidP="005A203B">
            <w:pPr>
              <w:pStyle w:val="TAH"/>
              <w:rPr>
                <w:ins w:id="206" w:author="Khare, Saurabh (Nokia - IN/Bangalore)" w:date="2021-06-15T19:29:00Z"/>
              </w:rPr>
            </w:pPr>
            <w:ins w:id="207" w:author="Khare, Saurabh (Nokia - IN/Bangalore)" w:date="2021-06-15T19:29:00Z">
              <w:r>
                <w:t>Description</w:t>
              </w:r>
            </w:ins>
          </w:p>
        </w:tc>
      </w:tr>
      <w:tr w:rsidR="00B10974" w14:paraId="078B76E5" w14:textId="77777777" w:rsidTr="005A203B">
        <w:trPr>
          <w:cantSplit/>
          <w:jc w:val="center"/>
          <w:ins w:id="208" w:author="Khare, Saurabh (Nokia - IN/Bangalore)" w:date="2021-06-15T19:2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FF52" w14:textId="57DE25A3" w:rsidR="00B10974" w:rsidRDefault="00162A5D" w:rsidP="00B367BC">
            <w:pPr>
              <w:pStyle w:val="TAL"/>
              <w:rPr>
                <w:ins w:id="209" w:author="Khare, Saurabh (Nokia - IN/Bangalore)" w:date="2021-06-15T19:29:00Z"/>
              </w:rPr>
            </w:pPr>
            <w:ins w:id="210" w:author="Khare, Saurabh (Nokia - IN/Bangalore)" w:date="2021-06-15T20:0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C50F" w14:textId="0419D0F9" w:rsidR="00B10974" w:rsidRPr="00B367BC" w:rsidRDefault="00CE5E98" w:rsidP="00B367BC">
            <w:pPr>
              <w:pStyle w:val="TAL"/>
              <w:rPr>
                <w:ins w:id="211" w:author="Khare, Saurabh (Nokia - IN/Bangalore)" w:date="2021-06-15T19:29:00Z"/>
                <w:rPrChange w:id="212" w:author="Khare, Saurabh (Nokia - IN/Bangalore)" w:date="2021-06-16T12:44:00Z">
                  <w:rPr>
                    <w:ins w:id="213" w:author="Khare, Saurabh (Nokia - IN/Bangalore)" w:date="2021-06-15T19:29:00Z"/>
                    <w:color w:val="FF0000"/>
                  </w:rPr>
                </w:rPrChange>
              </w:rPr>
            </w:pPr>
            <w:ins w:id="214" w:author="Khare, Saurabh (Nokia - IN/Bangalore)" w:date="2021-06-16T11:55:00Z">
              <w:r w:rsidRPr="00B367BC">
                <w:t>N</w:t>
              </w:r>
            </w:ins>
            <w:ins w:id="215" w:author="Khare, Saurabh (Nokia - IN/Bangalore)" w:date="2021-06-16T11:56:00Z">
              <w:r w:rsidR="00943778" w:rsidRPr="00B367BC">
                <w:t>FTLST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82E1" w14:textId="507CCEA1" w:rsidR="00B10974" w:rsidRPr="00B367BC" w:rsidRDefault="00B21712" w:rsidP="00B367BC">
            <w:pPr>
              <w:pStyle w:val="TAL"/>
              <w:rPr>
                <w:ins w:id="216" w:author="Khare, Saurabh (Nokia - IN/Bangalore)" w:date="2021-06-15T19:29:00Z"/>
                <w:rPrChange w:id="217" w:author="Khare, Saurabh (Nokia - IN/Bangalore)" w:date="2021-06-16T12:44:00Z">
                  <w:rPr>
                    <w:ins w:id="218" w:author="Khare, Saurabh (Nokia - IN/Bangalore)" w:date="2021-06-15T19:29:00Z"/>
                    <w:color w:val="FF0000"/>
                  </w:rPr>
                </w:rPrChange>
              </w:rPr>
            </w:pPr>
            <w:ins w:id="219" w:author="Khare, Saurabh (Nokia - IN/Bangalore)" w:date="2021-06-15T20:03:00Z">
              <w:r w:rsidRPr="00B367BC">
                <w:t>O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507D" w14:textId="18A5AE69" w:rsidR="00B10974" w:rsidRDefault="00943778" w:rsidP="00B367BC">
            <w:pPr>
              <w:pStyle w:val="TAL"/>
              <w:rPr>
                <w:ins w:id="220" w:author="Khare, Saurabh (Nokia - IN/Bangalore)" w:date="2021-06-16T11:56:00Z"/>
                <w:lang w:val="fr-FR"/>
              </w:rPr>
            </w:pPr>
            <w:ins w:id="221" w:author="Khare, Saurabh (Nokia - IN/Bangalore)" w:date="2021-06-16T11:56:00Z">
              <w:r>
                <w:rPr>
                  <w:lang w:val="fr-FR"/>
                </w:rPr>
                <w:t>N32-f TLS Connection Termination Support</w:t>
              </w:r>
            </w:ins>
          </w:p>
          <w:p w14:paraId="2720B9ED" w14:textId="77777777" w:rsidR="00943778" w:rsidRDefault="00943778" w:rsidP="00A065E8">
            <w:pPr>
              <w:pStyle w:val="TAL"/>
              <w:rPr>
                <w:ins w:id="222" w:author="Khare, Saurabh (Nokia - IN/Bangalore)" w:date="2021-06-15T19:29:00Z"/>
                <w:lang w:val="en-US"/>
              </w:rPr>
            </w:pPr>
          </w:p>
          <w:p w14:paraId="6D4B9476" w14:textId="0AA1F667" w:rsidR="00B10974" w:rsidRDefault="00B10974" w:rsidP="00A065E8">
            <w:pPr>
              <w:pStyle w:val="TAL"/>
              <w:rPr>
                <w:ins w:id="223" w:author="Khare, Saurabh (Nokia - IN/Bangalore)" w:date="2021-06-15T19:29:00Z"/>
              </w:rPr>
            </w:pPr>
            <w:ins w:id="224" w:author="Khare, Saurabh (Nokia - IN/Bangalore)" w:date="2021-06-15T19:29:00Z">
              <w:r>
                <w:rPr>
                  <w:lang w:val="en-US"/>
                </w:rPr>
                <w:t xml:space="preserve">A </w:t>
              </w:r>
            </w:ins>
            <w:ins w:id="225" w:author="Khare, Saurabh (Nokia - IN/Bangalore)" w:date="2021-06-15T20:14:00Z">
              <w:r w:rsidR="00847B80">
                <w:rPr>
                  <w:lang w:val="en-US"/>
                </w:rPr>
                <w:t>SEPP</w:t>
              </w:r>
            </w:ins>
            <w:ins w:id="226" w:author="Khare, Saurabh (Nokia - IN/Bangalore)" w:date="2021-06-15T19:29:00Z">
              <w:r>
                <w:rPr>
                  <w:lang w:val="en-US"/>
                </w:rPr>
                <w:t xml:space="preserve"> that supports this feature shall support handling of </w:t>
              </w:r>
            </w:ins>
            <w:ins w:id="227" w:author="Khare, Saurabh (Nokia - IN/Bangalore)" w:date="2021-06-15T20:15:00Z">
              <w:r w:rsidR="00E1296A">
                <w:t>Security Capability Negotiation procedure</w:t>
              </w:r>
              <w:r w:rsidR="00E1296A">
                <w:rPr>
                  <w:lang w:val="en-US"/>
                </w:rPr>
                <w:t xml:space="preserve"> to tear down the </w:t>
              </w:r>
            </w:ins>
            <w:ins w:id="228" w:author="Khare, Saurabh (Nokia - IN/Bangalore)" w:date="2021-06-15T20:16:00Z">
              <w:r w:rsidR="00E1296A">
                <w:rPr>
                  <w:lang w:val="en-US"/>
                </w:rPr>
                <w:t>N32-f TLS connection</w:t>
              </w:r>
            </w:ins>
            <w:ins w:id="229" w:author="Khare, Saurabh (Nokia - IN/Bangalore)" w:date="2021-06-16T11:57:00Z">
              <w:r w:rsidR="00606983">
                <w:rPr>
                  <w:lang w:val="en-US"/>
                </w:rPr>
                <w:t xml:space="preserve"> </w:t>
              </w:r>
            </w:ins>
            <w:ins w:id="230" w:author="Khare, Saurabh (Nokia - IN/Bangalore)" w:date="2021-06-16T12:00:00Z">
              <w:r w:rsidR="00312840">
                <w:rPr>
                  <w:lang w:val="en-US"/>
                </w:rPr>
                <w:t>as specifi</w:t>
              </w:r>
              <w:r w:rsidR="00BA4F57">
                <w:rPr>
                  <w:lang w:val="en-US"/>
                </w:rPr>
                <w:t xml:space="preserve">ed in </w:t>
              </w:r>
            </w:ins>
            <w:ins w:id="231" w:author="Khare, Saurabh (Nokia - IN/Bangalore)" w:date="2021-06-16T11:57:00Z">
              <w:r w:rsidR="00606983">
                <w:t>clause 5.2.2)</w:t>
              </w:r>
            </w:ins>
            <w:ins w:id="232" w:author="Khare, Saurabh (Nokia - IN/Bangalore)" w:date="2021-06-15T19:29:00Z">
              <w:r>
                <w:rPr>
                  <w:lang w:val="en-US"/>
                </w:rPr>
                <w:t>.</w:t>
              </w:r>
            </w:ins>
          </w:p>
        </w:tc>
      </w:tr>
      <w:tr w:rsidR="00B10974" w14:paraId="03D3B7A4" w14:textId="77777777" w:rsidTr="005A203B">
        <w:trPr>
          <w:cantSplit/>
          <w:jc w:val="center"/>
          <w:ins w:id="233" w:author="Khare, Saurabh (Nokia - IN/Bangalore)" w:date="2021-06-15T19:29:00Z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E4C5" w14:textId="77777777" w:rsidR="00B10974" w:rsidRDefault="00B10974" w:rsidP="005A203B">
            <w:pPr>
              <w:pStyle w:val="TAL"/>
              <w:rPr>
                <w:ins w:id="234" w:author="Khare, Saurabh (Nokia - IN/Bangalore)" w:date="2021-06-15T19:29:00Z"/>
                <w:bCs/>
              </w:rPr>
            </w:pPr>
            <w:ins w:id="235" w:author="Khare, Saurabh (Nokia - IN/Bangalore)" w:date="2021-06-15T19:29:00Z">
              <w:r>
                <w:t>Feature number: The order number of the feature within the s</w:t>
              </w:r>
              <w:r>
                <w:rPr>
                  <w:bCs/>
                </w:rPr>
                <w:t>upportedFeatures attribute (starting with 1).</w:t>
              </w:r>
            </w:ins>
          </w:p>
          <w:p w14:paraId="62C1082C" w14:textId="77777777" w:rsidR="00B10974" w:rsidRDefault="00B10974" w:rsidP="005A203B">
            <w:pPr>
              <w:pStyle w:val="TAL"/>
              <w:rPr>
                <w:ins w:id="236" w:author="Khare, Saurabh (Nokia - IN/Bangalore)" w:date="2021-06-15T19:29:00Z"/>
                <w:bCs/>
              </w:rPr>
            </w:pPr>
            <w:ins w:id="237" w:author="Khare, Saurabh (Nokia - IN/Bangalore)" w:date="2021-06-15T19:29:00Z">
              <w:r>
                <w:rPr>
                  <w:bCs/>
                </w:rPr>
                <w:t>Feature: A short name that can be used to refer to the bit and to the feature.</w:t>
              </w:r>
            </w:ins>
          </w:p>
          <w:p w14:paraId="22635914" w14:textId="77777777" w:rsidR="00B10974" w:rsidRDefault="00B10974" w:rsidP="005A203B">
            <w:pPr>
              <w:pStyle w:val="TAL"/>
              <w:rPr>
                <w:ins w:id="238" w:author="Khare, Saurabh (Nokia - IN/Bangalore)" w:date="2021-06-15T19:29:00Z"/>
                <w:bCs/>
              </w:rPr>
            </w:pPr>
            <w:ins w:id="239" w:author="Khare, Saurabh (Nokia - IN/Bangalore)" w:date="2021-06-15T19:29:00Z">
              <w:r>
                <w:rPr>
                  <w:bCs/>
                </w:rPr>
                <w:t>M/O: Defines if the implementation of the feature is mandatory (</w:t>
              </w:r>
              <w:r>
                <w:t>"</w:t>
              </w:r>
              <w:r>
                <w:rPr>
                  <w:bCs/>
                </w:rPr>
                <w:t>M</w:t>
              </w:r>
              <w:r>
                <w:t>"</w:t>
              </w:r>
              <w:r>
                <w:rPr>
                  <w:bCs/>
                </w:rPr>
                <w:t>) or optional (</w:t>
              </w:r>
              <w:r>
                <w:t>"</w:t>
              </w:r>
              <w:r>
                <w:rPr>
                  <w:bCs/>
                </w:rPr>
                <w:t>O</w:t>
              </w:r>
              <w:r>
                <w:t>"</w:t>
              </w:r>
              <w:r>
                <w:rPr>
                  <w:bCs/>
                </w:rPr>
                <w:t>).</w:t>
              </w:r>
            </w:ins>
          </w:p>
          <w:p w14:paraId="585D069E" w14:textId="77777777" w:rsidR="00B10974" w:rsidRDefault="00B10974" w:rsidP="005A203B">
            <w:pPr>
              <w:pStyle w:val="TAL"/>
              <w:rPr>
                <w:ins w:id="240" w:author="Khare, Saurabh (Nokia - IN/Bangalore)" w:date="2021-06-15T19:29:00Z"/>
              </w:rPr>
            </w:pPr>
            <w:ins w:id="241" w:author="Khare, Saurabh (Nokia - IN/Bangalore)" w:date="2021-06-15T19:29:00Z">
              <w:r>
                <w:t>Description: A clear textual description of the feature.</w:t>
              </w:r>
            </w:ins>
          </w:p>
        </w:tc>
      </w:tr>
    </w:tbl>
    <w:p w14:paraId="6C38B2B1" w14:textId="54FB0A39" w:rsidR="00B10974" w:rsidRDefault="00B10974" w:rsidP="00B10974">
      <w:pPr>
        <w:rPr>
          <w:lang w:eastAsia="zh-CN"/>
        </w:rPr>
      </w:pPr>
    </w:p>
    <w:p w14:paraId="24EB52A5" w14:textId="77777777" w:rsidR="003E76E4" w:rsidRDefault="003E76E4" w:rsidP="003E76E4"/>
    <w:p w14:paraId="72CE4820" w14:textId="77777777" w:rsidR="003E76E4" w:rsidRPr="00121D88" w:rsidRDefault="003E76E4" w:rsidP="003E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A14962" w14:textId="77777777" w:rsidR="003E76E4" w:rsidRDefault="003E76E4" w:rsidP="003E76E4">
      <w:pPr>
        <w:pStyle w:val="Heading4"/>
      </w:pPr>
      <w:bookmarkStart w:id="242" w:name="_Toc24986383"/>
      <w:bookmarkStart w:id="243" w:name="_Toc34205811"/>
      <w:bookmarkStart w:id="244" w:name="_Toc39061995"/>
      <w:bookmarkStart w:id="245" w:name="_Toc43277237"/>
      <w:bookmarkStart w:id="246" w:name="_Toc49847567"/>
      <w:bookmarkStart w:id="247" w:name="_Toc56419543"/>
      <w:bookmarkStart w:id="248" w:name="_Toc90667165"/>
      <w:r>
        <w:t>6.1.6.3</w:t>
      </w:r>
      <w:r>
        <w:tab/>
        <w:t>Application Errors</w:t>
      </w:r>
      <w:bookmarkEnd w:id="242"/>
      <w:bookmarkEnd w:id="243"/>
      <w:bookmarkEnd w:id="244"/>
      <w:bookmarkEnd w:id="245"/>
      <w:bookmarkEnd w:id="246"/>
      <w:bookmarkEnd w:id="247"/>
      <w:bookmarkEnd w:id="248"/>
    </w:p>
    <w:p w14:paraId="32890A65" w14:textId="77777777" w:rsidR="003E76E4" w:rsidRDefault="003E76E4" w:rsidP="003E76E4">
      <w:pPr>
        <w:rPr>
          <w:noProof/>
        </w:rPr>
      </w:pPr>
      <w:r>
        <w:rPr>
          <w:noProof/>
        </w:rPr>
        <w:t>The common application errors defined in the Table 5.2.7.2-1 in 3GPP TS 29.500 [4] may also be used for the N32-c Handshake service. The following application errors listed in Table 6.1.6.3-1 are specific for the N32-c Handshake service.</w:t>
      </w:r>
    </w:p>
    <w:p w14:paraId="4E609DB5" w14:textId="77777777" w:rsidR="003E76E4" w:rsidRDefault="003E76E4" w:rsidP="003E76E4">
      <w:pPr>
        <w:pStyle w:val="TH"/>
      </w:pPr>
      <w:r>
        <w:t>Table 6.1.6.3-1: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3E76E4" w:rsidRPr="008669E7" w14:paraId="091AF26A" w14:textId="77777777" w:rsidTr="00653C96">
        <w:trPr>
          <w:jc w:val="center"/>
        </w:trPr>
        <w:tc>
          <w:tcPr>
            <w:tcW w:w="2344" w:type="pct"/>
            <w:shd w:val="clear" w:color="auto" w:fill="BFBFBF"/>
          </w:tcPr>
          <w:p w14:paraId="6B8EFA80" w14:textId="77777777" w:rsidR="003E76E4" w:rsidRPr="008669E7" w:rsidRDefault="003E76E4" w:rsidP="00653C96">
            <w:pPr>
              <w:pStyle w:val="TAH"/>
            </w:pPr>
            <w:r w:rsidRPr="00CA4634">
              <w:t>Application Error</w:t>
            </w:r>
          </w:p>
        </w:tc>
        <w:tc>
          <w:tcPr>
            <w:tcW w:w="500" w:type="pct"/>
            <w:shd w:val="clear" w:color="auto" w:fill="BFBFBF"/>
            <w:hideMark/>
          </w:tcPr>
          <w:p w14:paraId="672CE0DB" w14:textId="77777777" w:rsidR="003E76E4" w:rsidRPr="008669E7" w:rsidRDefault="003E76E4" w:rsidP="00653C96">
            <w:pPr>
              <w:pStyle w:val="TAH"/>
            </w:pPr>
            <w:r w:rsidRPr="00CA4634">
              <w:t>HTTP status code</w:t>
            </w:r>
          </w:p>
        </w:tc>
        <w:tc>
          <w:tcPr>
            <w:tcW w:w="2156" w:type="pct"/>
            <w:shd w:val="clear" w:color="auto" w:fill="BFBFBF"/>
            <w:hideMark/>
          </w:tcPr>
          <w:p w14:paraId="3FBB222D" w14:textId="77777777" w:rsidR="003E76E4" w:rsidRPr="008669E7" w:rsidRDefault="003E76E4" w:rsidP="00653C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E76E4" w:rsidRPr="008669E7" w14:paraId="58A7DDFE" w14:textId="77777777" w:rsidTr="00653C96">
        <w:trPr>
          <w:jc w:val="center"/>
        </w:trPr>
        <w:tc>
          <w:tcPr>
            <w:tcW w:w="2344" w:type="pct"/>
          </w:tcPr>
          <w:p w14:paraId="69D28CB8" w14:textId="77777777" w:rsidR="003E76E4" w:rsidRPr="008669E7" w:rsidRDefault="003E76E4" w:rsidP="008B57E9">
            <w:pPr>
              <w:pStyle w:val="TAL"/>
            </w:pPr>
            <w:proofErr w:type="spellStart"/>
            <w:r w:rsidRPr="00CA4634">
              <w:t>REQUESTED_PARAM_MISMATCH</w:t>
            </w:r>
            <w:proofErr w:type="spellEnd"/>
          </w:p>
        </w:tc>
        <w:tc>
          <w:tcPr>
            <w:tcW w:w="500" w:type="pct"/>
          </w:tcPr>
          <w:p w14:paraId="4D6D623C" w14:textId="77777777" w:rsidR="003E76E4" w:rsidRPr="008669E7" w:rsidRDefault="003E76E4" w:rsidP="008B57E9">
            <w:pPr>
              <w:pStyle w:val="TAL"/>
            </w:pPr>
            <w:r w:rsidRPr="00CA4634">
              <w:t>409 Conflict</w:t>
            </w:r>
          </w:p>
        </w:tc>
        <w:tc>
          <w:tcPr>
            <w:tcW w:w="2156" w:type="pct"/>
          </w:tcPr>
          <w:p w14:paraId="785E6725" w14:textId="77777777" w:rsidR="003E76E4" w:rsidRPr="008669E7" w:rsidRDefault="003E76E4" w:rsidP="008B57E9">
            <w:pPr>
              <w:pStyle w:val="TAL"/>
              <w:rPr>
                <w:rFonts w:cs="Arial"/>
                <w:szCs w:val="18"/>
              </w:rPr>
            </w:pPr>
            <w:r w:rsidRPr="00D33FA1">
              <w:rPr>
                <w:rFonts w:cs="Arial"/>
                <w:szCs w:val="18"/>
              </w:rPr>
              <w:t xml:space="preserve">This represents a parameter mismatch has been detected by the receiving SEPP, </w:t>
            </w:r>
            <w:proofErr w:type="gramStart"/>
            <w:r w:rsidRPr="00D33FA1">
              <w:rPr>
                <w:rFonts w:cs="Arial"/>
                <w:szCs w:val="18"/>
              </w:rPr>
              <w:t>i.e.</w:t>
            </w:r>
            <w:proofErr w:type="gramEnd"/>
            <w:r w:rsidRPr="00D33FA1">
              <w:rPr>
                <w:rFonts w:cs="Arial"/>
                <w:szCs w:val="18"/>
              </w:rPr>
              <w:t xml:space="preserve"> received data-type encryption or modification policy conflict with the one manually configured for the specific roaming partner and </w:t>
            </w:r>
            <w:proofErr w:type="spellStart"/>
            <w:r w:rsidRPr="00D33FA1">
              <w:rPr>
                <w:rFonts w:cs="Arial"/>
                <w:szCs w:val="18"/>
              </w:rPr>
              <w:t>IPX</w:t>
            </w:r>
            <w:proofErr w:type="spellEnd"/>
            <w:r w:rsidRPr="00D33FA1">
              <w:rPr>
                <w:rFonts w:cs="Arial"/>
                <w:szCs w:val="18"/>
              </w:rPr>
              <w:t xml:space="preserve"> provider</w:t>
            </w:r>
          </w:p>
        </w:tc>
      </w:tr>
      <w:tr w:rsidR="006B4B1B" w:rsidRPr="008669E7" w14:paraId="51B84AF2" w14:textId="77777777" w:rsidTr="00653C96">
        <w:trPr>
          <w:jc w:val="center"/>
          <w:ins w:id="249" w:author="Saurabh Khare " w:date="2022-02-22T09:48:00Z"/>
        </w:trPr>
        <w:tc>
          <w:tcPr>
            <w:tcW w:w="2344" w:type="pct"/>
          </w:tcPr>
          <w:p w14:paraId="3E94EBB6" w14:textId="7F8990DC" w:rsidR="006B4B1B" w:rsidRPr="00CA4634" w:rsidRDefault="006B4B1B" w:rsidP="008B57E9">
            <w:pPr>
              <w:pStyle w:val="TAL"/>
              <w:rPr>
                <w:ins w:id="250" w:author="Saurabh Khare " w:date="2022-02-22T09:48:00Z"/>
              </w:rPr>
            </w:pPr>
            <w:proofErr w:type="spellStart"/>
            <w:ins w:id="251" w:author="Saurabh Khare " w:date="2022-02-22T09:49:00Z">
              <w:r>
                <w:t>NEGOTIATION_NOT_ALLOWED</w:t>
              </w:r>
            </w:ins>
            <w:proofErr w:type="spellEnd"/>
          </w:p>
        </w:tc>
        <w:tc>
          <w:tcPr>
            <w:tcW w:w="500" w:type="pct"/>
          </w:tcPr>
          <w:p w14:paraId="72237A75" w14:textId="4273DCBA" w:rsidR="006B4B1B" w:rsidRPr="00CA4634" w:rsidRDefault="006B4B1B" w:rsidP="008B57E9">
            <w:pPr>
              <w:pStyle w:val="TAL"/>
              <w:rPr>
                <w:ins w:id="252" w:author="Saurabh Khare " w:date="2022-02-22T09:48:00Z"/>
              </w:rPr>
            </w:pPr>
            <w:ins w:id="253" w:author="Saurabh Khare " w:date="2022-02-22T09:49:00Z">
              <w:r w:rsidRPr="003E6078">
                <w:rPr>
                  <w:rFonts w:hint="eastAsia"/>
                </w:rPr>
                <w:t>403 Forbidden</w:t>
              </w:r>
            </w:ins>
          </w:p>
        </w:tc>
        <w:tc>
          <w:tcPr>
            <w:tcW w:w="2156" w:type="pct"/>
          </w:tcPr>
          <w:p w14:paraId="561DD66F" w14:textId="37AFE214" w:rsidR="006B4B1B" w:rsidRPr="00D33FA1" w:rsidRDefault="00B9505F" w:rsidP="008B57E9">
            <w:pPr>
              <w:pStyle w:val="TAL"/>
              <w:rPr>
                <w:ins w:id="254" w:author="Saurabh Khare " w:date="2022-02-22T09:48:00Z"/>
                <w:rFonts w:cs="Arial"/>
                <w:szCs w:val="18"/>
              </w:rPr>
            </w:pPr>
            <w:ins w:id="255" w:author="Saurabh Khare " w:date="2022-02-22T09:53:00Z">
              <w:r w:rsidRPr="00B9505F">
                <w:rPr>
                  <w:rFonts w:cs="Arial"/>
                  <w:szCs w:val="18"/>
                </w:rPr>
                <w:t xml:space="preserve">This </w:t>
              </w:r>
              <w:proofErr w:type="gramStart"/>
              <w:r w:rsidRPr="00B9505F">
                <w:rPr>
                  <w:rFonts w:cs="Arial"/>
                  <w:szCs w:val="18"/>
                </w:rPr>
                <w:t>represents</w:t>
              </w:r>
              <w:proofErr w:type="gramEnd"/>
              <w:r w:rsidRPr="00B9505F">
                <w:rPr>
                  <w:rFonts w:cs="Arial"/>
                  <w:szCs w:val="18"/>
                </w:rPr>
                <w:t xml:space="preserve"> a security capability negotiation failure at the receiving SEPP, i.e., the received security capability from the peer SEPP is not configured to be supported at the receiving SEPP</w:t>
              </w:r>
              <w:r>
                <w:t>.</w:t>
              </w:r>
            </w:ins>
          </w:p>
        </w:tc>
      </w:tr>
    </w:tbl>
    <w:p w14:paraId="562C1F45" w14:textId="77777777" w:rsidR="00B10974" w:rsidRDefault="00B10974" w:rsidP="00B10974">
      <w:pPr>
        <w:pStyle w:val="B1"/>
      </w:pPr>
    </w:p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DBC01" w14:textId="77777777" w:rsidR="00A655EE" w:rsidRDefault="00A655EE" w:rsidP="004B6DB7"/>
    <w:p w14:paraId="4CAB0C96" w14:textId="77777777" w:rsidR="00F3143E" w:rsidRDefault="00F3143E" w:rsidP="00F3143E">
      <w:pPr>
        <w:pStyle w:val="Heading2"/>
      </w:pPr>
      <w:bookmarkStart w:id="256" w:name="_Toc24986459"/>
      <w:bookmarkStart w:id="257" w:name="_Toc34205887"/>
      <w:bookmarkStart w:id="258" w:name="_Toc39062071"/>
      <w:bookmarkStart w:id="259" w:name="_Toc43277313"/>
      <w:bookmarkStart w:id="260" w:name="_Toc49847643"/>
      <w:bookmarkStart w:id="261" w:name="_Toc56419624"/>
      <w:bookmarkStart w:id="262" w:name="_Toc90667246"/>
      <w:r>
        <w:t>A.2</w:t>
      </w:r>
      <w:r>
        <w:tab/>
        <w:t>N32 Handshake API</w:t>
      </w:r>
      <w:bookmarkEnd w:id="256"/>
      <w:bookmarkEnd w:id="257"/>
      <w:bookmarkEnd w:id="258"/>
      <w:bookmarkEnd w:id="259"/>
      <w:bookmarkEnd w:id="260"/>
      <w:bookmarkEnd w:id="261"/>
      <w:bookmarkEnd w:id="262"/>
    </w:p>
    <w:p w14:paraId="590EB5CD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>openapi: 3.0.0</w:t>
      </w:r>
    </w:p>
    <w:p w14:paraId="2461551D" w14:textId="77777777" w:rsidR="00F3143E" w:rsidRPr="00DF2242" w:rsidRDefault="00F3143E" w:rsidP="00F3143E">
      <w:pPr>
        <w:pStyle w:val="PL"/>
        <w:rPr>
          <w:lang w:val="en-US"/>
        </w:rPr>
      </w:pPr>
    </w:p>
    <w:p w14:paraId="450AF2A1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>info:</w:t>
      </w:r>
    </w:p>
    <w:p w14:paraId="500AF410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version: '1.2.0-alpha.1'</w:t>
      </w:r>
    </w:p>
    <w:p w14:paraId="4F41E107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title: 'N32 Handshake API'</w:t>
      </w:r>
    </w:p>
    <w:p w14:paraId="2D62B3DE" w14:textId="77777777" w:rsidR="00F3143E" w:rsidRDefault="00F3143E" w:rsidP="00F3143E">
      <w:pPr>
        <w:pStyle w:val="PL"/>
      </w:pPr>
      <w:r w:rsidRPr="00180131">
        <w:t xml:space="preserve">  description: |</w:t>
      </w:r>
    </w:p>
    <w:p w14:paraId="3E9B1BD2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N32-c Handshake Service.</w:t>
      </w:r>
    </w:p>
    <w:p w14:paraId="5F872EC3" w14:textId="77777777" w:rsidR="00F3143E" w:rsidRDefault="00F3143E" w:rsidP="00F3143E">
      <w:pPr>
        <w:pStyle w:val="PL"/>
      </w:pPr>
      <w:r>
        <w:t xml:space="preserve">    © 2021, 3GPP Organizational Partners (ARIB, ATIS, CCSA, ETSI, TSDSI, TTA, TTC).</w:t>
      </w:r>
    </w:p>
    <w:p w14:paraId="6019E91F" w14:textId="77777777" w:rsidR="00F3143E" w:rsidRPr="000D5C20" w:rsidRDefault="00F3143E" w:rsidP="00F3143E">
      <w:pPr>
        <w:pStyle w:val="PL"/>
      </w:pPr>
      <w:r>
        <w:t xml:space="preserve">    All rights reserved.</w:t>
      </w:r>
    </w:p>
    <w:p w14:paraId="5D1134E2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>servers:</w:t>
      </w:r>
    </w:p>
    <w:p w14:paraId="7826AE25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lastRenderedPageBreak/>
        <w:t xml:space="preserve">  - url: '{apiRoot}/n32c-handshake/v1'</w:t>
      </w:r>
    </w:p>
    <w:p w14:paraId="7EF3BECB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 variables:</w:t>
      </w:r>
    </w:p>
    <w:p w14:paraId="67EB6D9A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   apiRoot:</w:t>
      </w:r>
    </w:p>
    <w:p w14:paraId="4DD89086" w14:textId="77777777" w:rsidR="00F3143E" w:rsidRPr="00DF2242" w:rsidRDefault="00F3143E" w:rsidP="00F3143E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082D4DE2" w14:textId="77777777" w:rsidR="00F3143E" w:rsidRDefault="00F3143E" w:rsidP="00F3143E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4D118B7A" w14:textId="77777777" w:rsidR="00F3143E" w:rsidRPr="00D27A4B" w:rsidRDefault="00F3143E" w:rsidP="00F3143E">
      <w:pPr>
        <w:pStyle w:val="PL"/>
      </w:pPr>
      <w:r w:rsidRPr="00D27A4B">
        <w:t>externalDocs</w:t>
      </w:r>
      <w:r>
        <w:t>:</w:t>
      </w:r>
    </w:p>
    <w:p w14:paraId="35209FE3" w14:textId="77777777" w:rsidR="00F3143E" w:rsidRDefault="00F3143E" w:rsidP="00F3143E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1</w:t>
      </w:r>
      <w:r w:rsidRPr="00D27A4B">
        <w:t xml:space="preserve">.0; 5G System; </w:t>
      </w:r>
      <w:r>
        <w:t>Public Land Mobile Network (PLMN) Interconnection; Stage 3</w:t>
      </w:r>
    </w:p>
    <w:p w14:paraId="3FA295C4" w14:textId="77777777" w:rsidR="00F3143E" w:rsidRPr="00D27A4B" w:rsidRDefault="00F3143E" w:rsidP="00F3143E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03C517CF" w14:textId="77777777" w:rsidR="00426519" w:rsidRDefault="00426519" w:rsidP="00426519">
      <w:r>
        <w:t>(...)</w:t>
      </w:r>
    </w:p>
    <w:p w14:paraId="4B5BB614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14:paraId="1864F35C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73D8DEF2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</w:t>
      </w:r>
    </w:p>
    <w:p w14:paraId="61EDD18A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7B8C7D10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14:paraId="57A6B829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14:paraId="31F3E5B8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74C0A21A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14:paraId="1D17AC9E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3045F5E7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06F763DB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5BBE803B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364A2FB3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14:paraId="5714BED1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51E93B21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7B8E4DB5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14:paraId="1D48081A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6F6B7DEC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09CAB495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407E76B2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14:paraId="4E9C57D7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5EE2B064" w14:textId="1B25D506" w:rsidR="00A91BA3" w:rsidRDefault="00A91BA3" w:rsidP="00A91BA3">
      <w:pPr>
        <w:pStyle w:val="PL"/>
        <w:rPr>
          <w:ins w:id="263" w:author="Saurabh Khare " w:date="2022-02-22T09:56:00Z"/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1FF5375C" w14:textId="1D786FC8" w:rsidR="00A91BA3" w:rsidRPr="00687B9B" w:rsidRDefault="00A91BA3" w:rsidP="00A91BA3">
      <w:pPr>
        <w:pStyle w:val="PL"/>
        <w:rPr>
          <w:ins w:id="264" w:author="Saurabh Khare " w:date="2022-02-22T09:56:00Z"/>
          <w:lang w:val="en-US"/>
        </w:rPr>
      </w:pPr>
      <w:ins w:id="265" w:author="Saurabh Khare " w:date="2022-02-22T09:56:00Z">
        <w:r w:rsidRPr="00687B9B">
          <w:rPr>
            <w:lang w:val="en-US"/>
          </w:rPr>
          <w:t xml:space="preserve">        '4</w:t>
        </w:r>
      </w:ins>
      <w:ins w:id="266" w:author="Saurabh Khare " w:date="2022-02-22T09:57:00Z">
        <w:r>
          <w:rPr>
            <w:lang w:val="en-US"/>
          </w:rPr>
          <w:t>03</w:t>
        </w:r>
      </w:ins>
      <w:ins w:id="267" w:author="Saurabh Khare " w:date="2022-02-22T09:56:00Z">
        <w:r w:rsidRPr="00687B9B">
          <w:rPr>
            <w:lang w:val="en-US"/>
          </w:rPr>
          <w:t>':</w:t>
        </w:r>
      </w:ins>
    </w:p>
    <w:p w14:paraId="1D59755A" w14:textId="74B09D29" w:rsidR="00A91BA3" w:rsidRPr="00687B9B" w:rsidRDefault="00A91BA3" w:rsidP="00A91BA3">
      <w:pPr>
        <w:pStyle w:val="PL"/>
        <w:rPr>
          <w:ins w:id="268" w:author="Saurabh Khare " w:date="2022-02-22T09:56:00Z"/>
          <w:lang w:val="en-US"/>
        </w:rPr>
      </w:pPr>
      <w:ins w:id="269" w:author="Saurabh Khare " w:date="2022-02-22T09:56:00Z">
        <w:r w:rsidRPr="00687B9B">
          <w:rPr>
            <w:lang w:val="en-US"/>
          </w:rPr>
          <w:t xml:space="preserve">          $ref: 'TS29571_CommonData.yaml#/components/responses/4</w:t>
        </w:r>
      </w:ins>
      <w:ins w:id="270" w:author="Saurabh Khare " w:date="2022-02-22T09:57:00Z">
        <w:r>
          <w:rPr>
            <w:lang w:val="en-US"/>
          </w:rPr>
          <w:t>03</w:t>
        </w:r>
      </w:ins>
      <w:ins w:id="271" w:author="Saurabh Khare " w:date="2022-02-22T09:56:00Z">
        <w:r w:rsidRPr="00687B9B">
          <w:rPr>
            <w:lang w:val="en-US"/>
          </w:rPr>
          <w:t>'</w:t>
        </w:r>
      </w:ins>
    </w:p>
    <w:p w14:paraId="156A0958" w14:textId="79079C32" w:rsidR="00A91BA3" w:rsidRPr="00687B9B" w:rsidDel="00A91BA3" w:rsidRDefault="00A91BA3" w:rsidP="00A91BA3">
      <w:pPr>
        <w:pStyle w:val="PL"/>
        <w:rPr>
          <w:del w:id="272" w:author="Saurabh Khare " w:date="2022-02-22T09:56:00Z"/>
          <w:lang w:val="en-US"/>
        </w:rPr>
      </w:pPr>
    </w:p>
    <w:p w14:paraId="3995CBA3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42B207DA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42E415A7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431F913E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2D13CEBE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6BEF12FB" w14:textId="77777777" w:rsidR="00A91BA3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4DB81DB8" w14:textId="77777777" w:rsidR="00A91BA3" w:rsidRDefault="00A91BA3" w:rsidP="00A91BA3">
      <w:pPr>
        <w:pStyle w:val="PL"/>
      </w:pPr>
      <w:r>
        <w:t xml:space="preserve">        '429</w:t>
      </w:r>
      <w:r w:rsidRPr="00630AB6">
        <w:t>':</w:t>
      </w:r>
    </w:p>
    <w:p w14:paraId="2B590379" w14:textId="77777777" w:rsidR="00A91BA3" w:rsidRPr="00687B9B" w:rsidRDefault="00A91BA3" w:rsidP="00A91BA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0E6F474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073CC229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40F16554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07C91778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489602CD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3DF652C2" w14:textId="77777777" w:rsidR="00A91BA3" w:rsidRPr="00687B9B" w:rsidRDefault="00A91BA3" w:rsidP="00A91BA3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42E0F675" w14:textId="77777777" w:rsidR="00A91BA3" w:rsidRDefault="00A91BA3" w:rsidP="00426519"/>
    <w:p w14:paraId="3B2F0D4F" w14:textId="42FB6F13" w:rsidR="00426519" w:rsidRDefault="00A91BA3" w:rsidP="00426519">
      <w:r>
        <w:t>(...)</w:t>
      </w:r>
    </w:p>
    <w:p w14:paraId="3F5535BD" w14:textId="77777777" w:rsidR="00A91BA3" w:rsidRDefault="00A91BA3" w:rsidP="00426519"/>
    <w:p w14:paraId="171E5084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SecNegotiateReqData:</w:t>
      </w:r>
    </w:p>
    <w:p w14:paraId="01039001" w14:textId="77777777" w:rsidR="00426519" w:rsidRDefault="00426519" w:rsidP="004265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Defines the security capabilities of a SEPP sent to a receiving SEPP</w:t>
      </w:r>
    </w:p>
    <w:p w14:paraId="00B824C0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66779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060C9D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sender</w:t>
      </w:r>
    </w:p>
    <w:p w14:paraId="6C1EDC28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supportedSecCapabilityList</w:t>
      </w:r>
    </w:p>
    <w:p w14:paraId="76F0C92A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E6239FC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sender:</w:t>
      </w:r>
    </w:p>
    <w:p w14:paraId="69573769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$ref: 'TS29510_Nnrf_NFManagement.yaml#/components/schemas/Fqdn'</w:t>
      </w:r>
    </w:p>
    <w:p w14:paraId="51F5A031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supportedSecCapabilityList:</w:t>
      </w:r>
    </w:p>
    <w:p w14:paraId="570F6AF7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587668B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67589AF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'#/components/schemas/SecurityCapability'</w:t>
      </w:r>
    </w:p>
    <w:p w14:paraId="562FD856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48B4C50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3GppSbiTargetApiRootSupported:</w:t>
      </w:r>
    </w:p>
    <w:p w14:paraId="6EFB5035" w14:textId="77777777" w:rsidR="00426519" w:rsidRDefault="00426519" w:rsidP="0042651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A40F578" w14:textId="77777777" w:rsidR="00426519" w:rsidRDefault="00426519" w:rsidP="00426519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6915CBF1" w14:textId="77777777" w:rsidR="00426519" w:rsidRDefault="00426519" w:rsidP="00426519">
      <w:pPr>
        <w:pStyle w:val="PL"/>
      </w:pPr>
      <w:r>
        <w:t xml:space="preserve">        plmnIdList:</w:t>
      </w:r>
    </w:p>
    <w:p w14:paraId="043DC41B" w14:textId="77777777" w:rsidR="00426519" w:rsidRDefault="00426519" w:rsidP="00426519">
      <w:pPr>
        <w:pStyle w:val="PL"/>
      </w:pPr>
      <w:r>
        <w:t xml:space="preserve">          type: array</w:t>
      </w:r>
    </w:p>
    <w:p w14:paraId="5098F455" w14:textId="77777777" w:rsidR="00426519" w:rsidRDefault="00426519" w:rsidP="00426519">
      <w:pPr>
        <w:pStyle w:val="PL"/>
      </w:pPr>
      <w:r>
        <w:rPr>
          <w:lang w:val="en-US"/>
        </w:rPr>
        <w:t xml:space="preserve">          items:</w:t>
      </w:r>
    </w:p>
    <w:p w14:paraId="16E24762" w14:textId="77777777" w:rsidR="00426519" w:rsidRDefault="00426519" w:rsidP="00426519">
      <w:pPr>
        <w:pStyle w:val="PL"/>
      </w:pPr>
      <w:r>
        <w:t xml:space="preserve">            $ref: 'TS29</w:t>
      </w:r>
      <w:r>
        <w:rPr>
          <w:lang w:val="en-US"/>
        </w:rPr>
        <w:t>571_CommonData</w:t>
      </w:r>
      <w:r>
        <w:t>.yaml#/components/schemas/PlmnId'</w:t>
      </w:r>
    </w:p>
    <w:p w14:paraId="01D940AA" w14:textId="77DCF9A9" w:rsidR="00426519" w:rsidRDefault="00426519" w:rsidP="00426519">
      <w:pPr>
        <w:pStyle w:val="PL"/>
        <w:rPr>
          <w:ins w:id="273" w:author="Khare, Saurabh (Nokia - IN/Bangalore)" w:date="2021-06-16T12:16:00Z"/>
          <w:lang w:eastAsia="zh-CN"/>
        </w:rPr>
      </w:pPr>
      <w:r>
        <w:rPr>
          <w:lang w:eastAsia="zh-CN"/>
        </w:rPr>
        <w:lastRenderedPageBreak/>
        <w:t xml:space="preserve">          minItems: 1</w:t>
      </w:r>
    </w:p>
    <w:p w14:paraId="68F23FB6" w14:textId="77777777" w:rsidR="000432E2" w:rsidRDefault="000432E2" w:rsidP="000432E2">
      <w:pPr>
        <w:pStyle w:val="PL"/>
        <w:rPr>
          <w:ins w:id="274" w:author="Khare, Saurabh (Nokia - IN/Bangalore)" w:date="2021-06-16T12:16:00Z"/>
          <w:lang w:val="en-US"/>
        </w:rPr>
      </w:pPr>
      <w:ins w:id="275" w:author="Khare, Saurabh (Nokia - IN/Bangalore)" w:date="2021-06-16T12:16:00Z">
        <w:r>
          <w:rPr>
            <w:lang w:val="en-US"/>
          </w:rPr>
          <w:t xml:space="preserve">        supportedFeatures:</w:t>
        </w:r>
      </w:ins>
    </w:p>
    <w:p w14:paraId="30830D26" w14:textId="77777777" w:rsidR="000432E2" w:rsidRDefault="000432E2" w:rsidP="000432E2">
      <w:pPr>
        <w:pStyle w:val="PL"/>
        <w:rPr>
          <w:ins w:id="276" w:author="Khare, Saurabh (Nokia - IN/Bangalore)" w:date="2021-06-16T12:16:00Z"/>
          <w:lang w:val="en-US"/>
        </w:rPr>
      </w:pPr>
      <w:ins w:id="277" w:author="Khare, Saurabh (Nokia - IN/Bangalore)" w:date="2021-06-16T12:16:00Z">
        <w:r>
          <w:rPr>
            <w:lang w:val="en-US"/>
          </w:rPr>
          <w:t xml:space="preserve">          $ref: 'TS29571_CommonData.yaml#/components/schemas/SupportedFeatures'</w:t>
        </w:r>
      </w:ins>
    </w:p>
    <w:p w14:paraId="7362CEBD" w14:textId="77777777" w:rsidR="000432E2" w:rsidRDefault="000432E2" w:rsidP="00426519">
      <w:pPr>
        <w:pStyle w:val="PL"/>
        <w:rPr>
          <w:lang w:val="en-US"/>
        </w:rPr>
      </w:pPr>
    </w:p>
    <w:p w14:paraId="069266DE" w14:textId="77777777" w:rsidR="00426519" w:rsidRDefault="00426519" w:rsidP="00426519">
      <w:r>
        <w:t>(...)</w:t>
      </w:r>
    </w:p>
    <w:p w14:paraId="39811377" w14:textId="77777777" w:rsidR="00426519" w:rsidRDefault="00426519" w:rsidP="00426519">
      <w:pPr>
        <w:pStyle w:val="PL"/>
        <w:rPr>
          <w:lang w:val="en-US"/>
        </w:rPr>
      </w:pPr>
    </w:p>
    <w:p w14:paraId="27D48B46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SecNegotiateRspData:</w:t>
      </w:r>
    </w:p>
    <w:p w14:paraId="1FEFB8D3" w14:textId="77777777" w:rsidR="00426519" w:rsidRDefault="00426519" w:rsidP="004265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Defines the selected security capabilities by a SEPP</w:t>
      </w:r>
    </w:p>
    <w:p w14:paraId="4A923990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B72B04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FA334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sender</w:t>
      </w:r>
    </w:p>
    <w:p w14:paraId="688D600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- selectedSecCapability</w:t>
      </w:r>
    </w:p>
    <w:p w14:paraId="12A948A8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3550849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sender:</w:t>
      </w:r>
    </w:p>
    <w:p w14:paraId="702B9549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$ref: 'TS29510_Nnrf_NFManagement.yaml#/components/schemas/Fqdn'</w:t>
      </w:r>
    </w:p>
    <w:p w14:paraId="530AF746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selectedSecCapability:</w:t>
      </w:r>
    </w:p>
    <w:p w14:paraId="66BD1C9B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'#/components/schemas/SecurityCapability'</w:t>
      </w:r>
    </w:p>
    <w:p w14:paraId="7FFF60E3" w14:textId="77777777" w:rsidR="00426519" w:rsidRDefault="00426519" w:rsidP="00426519">
      <w:pPr>
        <w:pStyle w:val="PL"/>
        <w:rPr>
          <w:lang w:val="en-US"/>
        </w:rPr>
      </w:pPr>
      <w:r>
        <w:rPr>
          <w:lang w:val="en-US"/>
        </w:rPr>
        <w:t xml:space="preserve">        3GppSbiTargetApiRootSupported:</w:t>
      </w:r>
    </w:p>
    <w:p w14:paraId="0334EAF7" w14:textId="77777777" w:rsidR="00426519" w:rsidRDefault="00426519" w:rsidP="00426519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2026BB02" w14:textId="77777777" w:rsidR="00426519" w:rsidRDefault="00426519" w:rsidP="00426519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08E0F4D4" w14:textId="77777777" w:rsidR="00426519" w:rsidRDefault="00426519" w:rsidP="00426519">
      <w:pPr>
        <w:pStyle w:val="PL"/>
      </w:pPr>
      <w:r>
        <w:t xml:space="preserve">        plmnIdList:</w:t>
      </w:r>
    </w:p>
    <w:p w14:paraId="391D1CDE" w14:textId="77777777" w:rsidR="00426519" w:rsidRDefault="00426519" w:rsidP="00426519">
      <w:pPr>
        <w:pStyle w:val="PL"/>
      </w:pPr>
      <w:r>
        <w:t xml:space="preserve">          type: array</w:t>
      </w:r>
    </w:p>
    <w:p w14:paraId="2CE93ECD" w14:textId="77777777" w:rsidR="00426519" w:rsidRDefault="00426519" w:rsidP="00426519">
      <w:pPr>
        <w:pStyle w:val="PL"/>
      </w:pPr>
      <w:r>
        <w:rPr>
          <w:lang w:val="en-US"/>
        </w:rPr>
        <w:t xml:space="preserve">          items:</w:t>
      </w:r>
    </w:p>
    <w:p w14:paraId="0B1B0343" w14:textId="77777777" w:rsidR="00426519" w:rsidRDefault="00426519" w:rsidP="00426519">
      <w:pPr>
        <w:pStyle w:val="PL"/>
      </w:pPr>
      <w:r>
        <w:t xml:space="preserve">            $ref: 'TS29</w:t>
      </w:r>
      <w:r>
        <w:rPr>
          <w:lang w:val="en-US"/>
        </w:rPr>
        <w:t>571_CommonData</w:t>
      </w:r>
      <w:r>
        <w:t>.yaml#/components/schemas/PlmnId'</w:t>
      </w:r>
    </w:p>
    <w:p w14:paraId="2658CB14" w14:textId="77777777" w:rsidR="00426519" w:rsidRDefault="00426519" w:rsidP="00426519">
      <w:pPr>
        <w:pStyle w:val="PL"/>
        <w:rPr>
          <w:lang w:val="en-US"/>
        </w:rPr>
      </w:pPr>
      <w:r>
        <w:rPr>
          <w:lang w:eastAsia="zh-CN"/>
        </w:rPr>
        <w:t xml:space="preserve">          minItems: 1</w:t>
      </w:r>
    </w:p>
    <w:p w14:paraId="2AAB2919" w14:textId="77777777" w:rsidR="000432E2" w:rsidRDefault="000432E2" w:rsidP="000432E2">
      <w:pPr>
        <w:pStyle w:val="PL"/>
        <w:rPr>
          <w:ins w:id="278" w:author="Khare, Saurabh (Nokia - IN/Bangalore)" w:date="2021-06-16T12:17:00Z"/>
          <w:lang w:val="en-US"/>
        </w:rPr>
      </w:pPr>
      <w:ins w:id="279" w:author="Khare, Saurabh (Nokia - IN/Bangalore)" w:date="2021-06-16T12:17:00Z">
        <w:r>
          <w:rPr>
            <w:lang w:val="en-US"/>
          </w:rPr>
          <w:t xml:space="preserve">        supportedFeatures:</w:t>
        </w:r>
      </w:ins>
    </w:p>
    <w:p w14:paraId="0354772E" w14:textId="77777777" w:rsidR="000432E2" w:rsidRDefault="000432E2" w:rsidP="000432E2">
      <w:pPr>
        <w:pStyle w:val="PL"/>
        <w:rPr>
          <w:ins w:id="280" w:author="Khare, Saurabh (Nokia - IN/Bangalore)" w:date="2021-06-16T12:17:00Z"/>
          <w:lang w:val="en-US"/>
        </w:rPr>
      </w:pPr>
      <w:ins w:id="281" w:author="Khare, Saurabh (Nokia - IN/Bangalore)" w:date="2021-06-16T12:17:00Z">
        <w:r>
          <w:rPr>
            <w:lang w:val="en-US"/>
          </w:rPr>
          <w:t xml:space="preserve">          $ref: 'TS29571_CommonData.yaml#/components/schemas/SupportedFeatures'</w:t>
        </w:r>
      </w:ins>
    </w:p>
    <w:p w14:paraId="37737869" w14:textId="77777777" w:rsidR="00426519" w:rsidRDefault="00426519" w:rsidP="00426519"/>
    <w:p w14:paraId="63DF2C2F" w14:textId="77777777" w:rsidR="00426519" w:rsidRDefault="00426519" w:rsidP="00426519">
      <w:r>
        <w:t>(...)</w:t>
      </w:r>
    </w:p>
    <w:p w14:paraId="1CD71ECB" w14:textId="77777777" w:rsidR="00426519" w:rsidRDefault="00426519" w:rsidP="004B6DB7"/>
    <w:p w14:paraId="5F1EBB38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9012996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7CA53BF3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SecurityCapability:</w:t>
      </w:r>
    </w:p>
    <w:p w14:paraId="69F9DF06" w14:textId="77777777" w:rsidR="005B4B4C" w:rsidRDefault="005B4B4C" w:rsidP="005B4B4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E</w:t>
      </w:r>
      <w:r>
        <w:rPr>
          <w:rFonts w:cs="Arial"/>
          <w:szCs w:val="18"/>
        </w:rPr>
        <w:t>numeration of security capabilities</w:t>
      </w:r>
    </w:p>
    <w:p w14:paraId="31EDCBDD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B2993B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AD2BE7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E79EAA1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    - TLS</w:t>
      </w:r>
    </w:p>
    <w:p w14:paraId="762ACE52" w14:textId="31989E38" w:rsidR="005B4B4C" w:rsidRDefault="005B4B4C" w:rsidP="005B4B4C">
      <w:pPr>
        <w:pStyle w:val="PL"/>
        <w:rPr>
          <w:ins w:id="282" w:author="Khare, Saurabh (Nokia - IN/Bangalore)" w:date="2021-06-14T19:57:00Z"/>
          <w:lang w:val="en-US"/>
        </w:rPr>
      </w:pPr>
      <w:r>
        <w:rPr>
          <w:lang w:val="en-US"/>
        </w:rPr>
        <w:t xml:space="preserve">            - PRINS</w:t>
      </w:r>
    </w:p>
    <w:p w14:paraId="46FA9965" w14:textId="28D00ACE" w:rsidR="005B4B4C" w:rsidRDefault="001604A2" w:rsidP="005B4B4C">
      <w:pPr>
        <w:pStyle w:val="PL"/>
        <w:rPr>
          <w:lang w:val="en-US"/>
        </w:rPr>
      </w:pPr>
      <w:ins w:id="283" w:author="Khare, Saurabh (Nokia - IN/Bangalore)" w:date="2021-06-16T12:04:00Z">
        <w:r>
          <w:rPr>
            <w:lang w:val="en-US"/>
          </w:rPr>
          <w:t xml:space="preserve">            </w:t>
        </w:r>
      </w:ins>
      <w:ins w:id="284" w:author="Khare, Saurabh (Nokia - IN/Bangalore)" w:date="2021-06-14T19:57:00Z">
        <w:r w:rsidR="005B4B4C">
          <w:rPr>
            <w:lang w:val="en-US"/>
          </w:rPr>
          <w:t>- N</w:t>
        </w:r>
      </w:ins>
      <w:ins w:id="285" w:author="Khare, Saurabh (Nokia - IN/Bangalore)" w:date="2021-06-15T20:18:00Z">
        <w:r w:rsidR="00A62AC8">
          <w:rPr>
            <w:lang w:val="en-US"/>
          </w:rPr>
          <w:t>ONE</w:t>
        </w:r>
      </w:ins>
    </w:p>
    <w:p w14:paraId="633A0F18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561F225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ApiSignature:</w:t>
      </w:r>
    </w:p>
    <w:p w14:paraId="59935AE5" w14:textId="77777777" w:rsidR="005B4B4C" w:rsidRDefault="005B4B4C" w:rsidP="005B4B4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API URI of the service operation</w:t>
      </w:r>
    </w:p>
    <w:p w14:paraId="0512DAC9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F601175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$ref: 'TS29571_CommonData.yaml#/components/schemas/Uri'</w:t>
      </w:r>
    </w:p>
    <w:p w14:paraId="638A976F" w14:textId="77777777" w:rsidR="005B4B4C" w:rsidRDefault="005B4B4C" w:rsidP="005B4B4C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'#/components/schemas/CallbackName'</w:t>
      </w:r>
    </w:p>
    <w:p w14:paraId="33750C94" w14:textId="77777777" w:rsidR="00426519" w:rsidRDefault="00426519" w:rsidP="00426519">
      <w:r>
        <w:t>(...)</w:t>
      </w:r>
    </w:p>
    <w:p w14:paraId="0E7AF99C" w14:textId="77777777" w:rsidR="00426519" w:rsidRDefault="00426519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62E54" w14:textId="77777777" w:rsidR="008070EF" w:rsidRDefault="008070EF">
      <w:r>
        <w:separator/>
      </w:r>
    </w:p>
  </w:endnote>
  <w:endnote w:type="continuationSeparator" w:id="0">
    <w:p w14:paraId="7445AB39" w14:textId="77777777" w:rsidR="008070EF" w:rsidRDefault="008070EF">
      <w:r>
        <w:continuationSeparator/>
      </w:r>
    </w:p>
  </w:endnote>
  <w:endnote w:type="continuationNotice" w:id="1">
    <w:p w14:paraId="7445D7D1" w14:textId="77777777" w:rsidR="008070EF" w:rsidRDefault="008070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8599C" w14:textId="77777777" w:rsidR="008070EF" w:rsidRDefault="008070EF">
      <w:r>
        <w:separator/>
      </w:r>
    </w:p>
  </w:footnote>
  <w:footnote w:type="continuationSeparator" w:id="0">
    <w:p w14:paraId="5F053585" w14:textId="77777777" w:rsidR="008070EF" w:rsidRDefault="008070EF">
      <w:r>
        <w:continuationSeparator/>
      </w:r>
    </w:p>
  </w:footnote>
  <w:footnote w:type="continuationNotice" w:id="1">
    <w:p w14:paraId="55B4693B" w14:textId="77777777" w:rsidR="008070EF" w:rsidRDefault="008070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01427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6443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4C9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22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2(Nokia)">
    <w15:presenceInfo w15:providerId="None" w15:userId="Saurabh Khare 2(Nokia)"/>
  </w15:person>
  <w15:person w15:author="Saurabh Khare ">
    <w15:presenceInfo w15:providerId="None" w15:userId="Saurabh Khare "/>
  </w15:person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sFAFDdwEwtAAAA"/>
  </w:docVars>
  <w:rsids>
    <w:rsidRoot w:val="00022E4A"/>
    <w:rsid w:val="0000667E"/>
    <w:rsid w:val="00021B03"/>
    <w:rsid w:val="0002253F"/>
    <w:rsid w:val="00022E4A"/>
    <w:rsid w:val="00023277"/>
    <w:rsid w:val="00024413"/>
    <w:rsid w:val="00036108"/>
    <w:rsid w:val="000432E2"/>
    <w:rsid w:val="00043D2D"/>
    <w:rsid w:val="0004626B"/>
    <w:rsid w:val="00052FD0"/>
    <w:rsid w:val="000548D0"/>
    <w:rsid w:val="000628F9"/>
    <w:rsid w:val="0006549F"/>
    <w:rsid w:val="000721E5"/>
    <w:rsid w:val="00073ADE"/>
    <w:rsid w:val="00074714"/>
    <w:rsid w:val="00076F3F"/>
    <w:rsid w:val="00080CFC"/>
    <w:rsid w:val="00082206"/>
    <w:rsid w:val="000844F4"/>
    <w:rsid w:val="000A6394"/>
    <w:rsid w:val="000A6F7D"/>
    <w:rsid w:val="000B2FF6"/>
    <w:rsid w:val="000B6E30"/>
    <w:rsid w:val="000B7FED"/>
    <w:rsid w:val="000C038A"/>
    <w:rsid w:val="000C6598"/>
    <w:rsid w:val="000D44B3"/>
    <w:rsid w:val="000E52DD"/>
    <w:rsid w:val="000F6F6C"/>
    <w:rsid w:val="00102D55"/>
    <w:rsid w:val="0010351F"/>
    <w:rsid w:val="00105D17"/>
    <w:rsid w:val="00106492"/>
    <w:rsid w:val="0010726D"/>
    <w:rsid w:val="00107CCC"/>
    <w:rsid w:val="001167B0"/>
    <w:rsid w:val="00121D88"/>
    <w:rsid w:val="0012358C"/>
    <w:rsid w:val="00124993"/>
    <w:rsid w:val="00124B03"/>
    <w:rsid w:val="00132962"/>
    <w:rsid w:val="00145D43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95DA2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D288C"/>
    <w:rsid w:val="001D3612"/>
    <w:rsid w:val="001E1E8D"/>
    <w:rsid w:val="001E386C"/>
    <w:rsid w:val="001E41F3"/>
    <w:rsid w:val="001F2CF4"/>
    <w:rsid w:val="001F45B7"/>
    <w:rsid w:val="00200E2A"/>
    <w:rsid w:val="00202865"/>
    <w:rsid w:val="002122CC"/>
    <w:rsid w:val="00224280"/>
    <w:rsid w:val="002271B4"/>
    <w:rsid w:val="002337FE"/>
    <w:rsid w:val="00236515"/>
    <w:rsid w:val="002472C4"/>
    <w:rsid w:val="002518F2"/>
    <w:rsid w:val="002520C6"/>
    <w:rsid w:val="00253940"/>
    <w:rsid w:val="00253C53"/>
    <w:rsid w:val="0026004D"/>
    <w:rsid w:val="002640DD"/>
    <w:rsid w:val="00271FCA"/>
    <w:rsid w:val="00275D12"/>
    <w:rsid w:val="002761DD"/>
    <w:rsid w:val="0028118F"/>
    <w:rsid w:val="00283950"/>
    <w:rsid w:val="00284DB2"/>
    <w:rsid w:val="00284FEB"/>
    <w:rsid w:val="002860C4"/>
    <w:rsid w:val="00293238"/>
    <w:rsid w:val="002B139E"/>
    <w:rsid w:val="002B5741"/>
    <w:rsid w:val="002C1D92"/>
    <w:rsid w:val="002C42C8"/>
    <w:rsid w:val="002D20F5"/>
    <w:rsid w:val="002D2D31"/>
    <w:rsid w:val="002D6F01"/>
    <w:rsid w:val="002E1053"/>
    <w:rsid w:val="002E472E"/>
    <w:rsid w:val="002E587A"/>
    <w:rsid w:val="002E64DC"/>
    <w:rsid w:val="002F2F88"/>
    <w:rsid w:val="002F6309"/>
    <w:rsid w:val="00305409"/>
    <w:rsid w:val="00306009"/>
    <w:rsid w:val="00312840"/>
    <w:rsid w:val="00315E1F"/>
    <w:rsid w:val="00317939"/>
    <w:rsid w:val="003204CC"/>
    <w:rsid w:val="003231E9"/>
    <w:rsid w:val="00323478"/>
    <w:rsid w:val="003247D0"/>
    <w:rsid w:val="0032593F"/>
    <w:rsid w:val="00333F60"/>
    <w:rsid w:val="00334337"/>
    <w:rsid w:val="00336B4A"/>
    <w:rsid w:val="0034591C"/>
    <w:rsid w:val="003565DC"/>
    <w:rsid w:val="003609EF"/>
    <w:rsid w:val="0036231A"/>
    <w:rsid w:val="003638CE"/>
    <w:rsid w:val="00372C01"/>
    <w:rsid w:val="00374441"/>
    <w:rsid w:val="0037462F"/>
    <w:rsid w:val="00374C8C"/>
    <w:rsid w:val="00374DD4"/>
    <w:rsid w:val="0038512E"/>
    <w:rsid w:val="003A161F"/>
    <w:rsid w:val="003A287C"/>
    <w:rsid w:val="003B313B"/>
    <w:rsid w:val="003B63BF"/>
    <w:rsid w:val="003B7D4A"/>
    <w:rsid w:val="003C3970"/>
    <w:rsid w:val="003C4092"/>
    <w:rsid w:val="003D454E"/>
    <w:rsid w:val="003E1A36"/>
    <w:rsid w:val="003E1DD3"/>
    <w:rsid w:val="003E2D88"/>
    <w:rsid w:val="003E76E4"/>
    <w:rsid w:val="003F1961"/>
    <w:rsid w:val="003F47CD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555A"/>
    <w:rsid w:val="004465CE"/>
    <w:rsid w:val="004479D0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A1F5B"/>
    <w:rsid w:val="004A2E20"/>
    <w:rsid w:val="004A6CFE"/>
    <w:rsid w:val="004A7F20"/>
    <w:rsid w:val="004B6DB7"/>
    <w:rsid w:val="004B75B7"/>
    <w:rsid w:val="004C137D"/>
    <w:rsid w:val="004C4D25"/>
    <w:rsid w:val="004C7F49"/>
    <w:rsid w:val="004D24E8"/>
    <w:rsid w:val="004D275A"/>
    <w:rsid w:val="004D3AD1"/>
    <w:rsid w:val="004D49B6"/>
    <w:rsid w:val="004E1356"/>
    <w:rsid w:val="004F0BAE"/>
    <w:rsid w:val="0050121F"/>
    <w:rsid w:val="005072FB"/>
    <w:rsid w:val="0051501A"/>
    <w:rsid w:val="0051580D"/>
    <w:rsid w:val="00524AB1"/>
    <w:rsid w:val="0052732B"/>
    <w:rsid w:val="0053129D"/>
    <w:rsid w:val="005354B6"/>
    <w:rsid w:val="00537D1D"/>
    <w:rsid w:val="00543763"/>
    <w:rsid w:val="00546E52"/>
    <w:rsid w:val="00547111"/>
    <w:rsid w:val="005476A0"/>
    <w:rsid w:val="00550637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2D74"/>
    <w:rsid w:val="00597802"/>
    <w:rsid w:val="005A0BB8"/>
    <w:rsid w:val="005A1E07"/>
    <w:rsid w:val="005A3C70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7582"/>
    <w:rsid w:val="005F13FF"/>
    <w:rsid w:val="005F5047"/>
    <w:rsid w:val="005F5FAC"/>
    <w:rsid w:val="00601D3B"/>
    <w:rsid w:val="00603056"/>
    <w:rsid w:val="00604A78"/>
    <w:rsid w:val="00606983"/>
    <w:rsid w:val="00606F70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3B4"/>
    <w:rsid w:val="00695808"/>
    <w:rsid w:val="00697925"/>
    <w:rsid w:val="006A2532"/>
    <w:rsid w:val="006A2682"/>
    <w:rsid w:val="006A7371"/>
    <w:rsid w:val="006B0D61"/>
    <w:rsid w:val="006B46FB"/>
    <w:rsid w:val="006B4B1B"/>
    <w:rsid w:val="006B4DEC"/>
    <w:rsid w:val="006B58EF"/>
    <w:rsid w:val="006B5E8F"/>
    <w:rsid w:val="006C0C7E"/>
    <w:rsid w:val="006C3E2D"/>
    <w:rsid w:val="006C55DF"/>
    <w:rsid w:val="006D0B0E"/>
    <w:rsid w:val="006E21FB"/>
    <w:rsid w:val="006E5DA4"/>
    <w:rsid w:val="006F4639"/>
    <w:rsid w:val="0070179E"/>
    <w:rsid w:val="00702A09"/>
    <w:rsid w:val="00705296"/>
    <w:rsid w:val="00710239"/>
    <w:rsid w:val="00715172"/>
    <w:rsid w:val="00724700"/>
    <w:rsid w:val="007271E7"/>
    <w:rsid w:val="00732879"/>
    <w:rsid w:val="007376DE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5A7C"/>
    <w:rsid w:val="00792342"/>
    <w:rsid w:val="007977A8"/>
    <w:rsid w:val="007A5262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5788"/>
    <w:rsid w:val="007E5EAD"/>
    <w:rsid w:val="007F1F46"/>
    <w:rsid w:val="007F4CFB"/>
    <w:rsid w:val="007F7259"/>
    <w:rsid w:val="00801975"/>
    <w:rsid w:val="008040A8"/>
    <w:rsid w:val="00806D37"/>
    <w:rsid w:val="008070EF"/>
    <w:rsid w:val="0080768B"/>
    <w:rsid w:val="00815A6B"/>
    <w:rsid w:val="008200CF"/>
    <w:rsid w:val="00821A45"/>
    <w:rsid w:val="0082584C"/>
    <w:rsid w:val="008279FA"/>
    <w:rsid w:val="00827B56"/>
    <w:rsid w:val="008306DC"/>
    <w:rsid w:val="0083279F"/>
    <w:rsid w:val="00833773"/>
    <w:rsid w:val="008357C5"/>
    <w:rsid w:val="00835BA1"/>
    <w:rsid w:val="00841214"/>
    <w:rsid w:val="00847B80"/>
    <w:rsid w:val="00854D67"/>
    <w:rsid w:val="00855910"/>
    <w:rsid w:val="008626E7"/>
    <w:rsid w:val="00866EC6"/>
    <w:rsid w:val="00870EE7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3DA6"/>
    <w:rsid w:val="008A45A6"/>
    <w:rsid w:val="008B2FAF"/>
    <w:rsid w:val="008B57E9"/>
    <w:rsid w:val="008C1BEB"/>
    <w:rsid w:val="008C36D2"/>
    <w:rsid w:val="008D1DC0"/>
    <w:rsid w:val="008E12AB"/>
    <w:rsid w:val="008E400E"/>
    <w:rsid w:val="008E6D30"/>
    <w:rsid w:val="008E776C"/>
    <w:rsid w:val="008F1C05"/>
    <w:rsid w:val="008F3789"/>
    <w:rsid w:val="008F4DCF"/>
    <w:rsid w:val="008F686C"/>
    <w:rsid w:val="008F7EEC"/>
    <w:rsid w:val="0090325A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571C9"/>
    <w:rsid w:val="009601C4"/>
    <w:rsid w:val="00962CA0"/>
    <w:rsid w:val="0096671A"/>
    <w:rsid w:val="009709D5"/>
    <w:rsid w:val="00977213"/>
    <w:rsid w:val="009777D9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B42C3"/>
    <w:rsid w:val="009C066D"/>
    <w:rsid w:val="009C1655"/>
    <w:rsid w:val="009C2D5D"/>
    <w:rsid w:val="009C66FF"/>
    <w:rsid w:val="009D0976"/>
    <w:rsid w:val="009E2B48"/>
    <w:rsid w:val="009E2DC7"/>
    <w:rsid w:val="009E3297"/>
    <w:rsid w:val="009F09A7"/>
    <w:rsid w:val="009F5B5A"/>
    <w:rsid w:val="009F66ED"/>
    <w:rsid w:val="009F734F"/>
    <w:rsid w:val="00A00FEB"/>
    <w:rsid w:val="00A03597"/>
    <w:rsid w:val="00A065E8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5955"/>
    <w:rsid w:val="00A47E70"/>
    <w:rsid w:val="00A50CF0"/>
    <w:rsid w:val="00A51F9E"/>
    <w:rsid w:val="00A55FAA"/>
    <w:rsid w:val="00A5706D"/>
    <w:rsid w:val="00A60845"/>
    <w:rsid w:val="00A61D51"/>
    <w:rsid w:val="00A627C2"/>
    <w:rsid w:val="00A62AC8"/>
    <w:rsid w:val="00A655EE"/>
    <w:rsid w:val="00A70CEC"/>
    <w:rsid w:val="00A756F7"/>
    <w:rsid w:val="00A7671C"/>
    <w:rsid w:val="00A807E8"/>
    <w:rsid w:val="00A91BA3"/>
    <w:rsid w:val="00AA0FFB"/>
    <w:rsid w:val="00AA22F4"/>
    <w:rsid w:val="00AA2CBC"/>
    <w:rsid w:val="00AA6563"/>
    <w:rsid w:val="00AA774C"/>
    <w:rsid w:val="00AB5DB3"/>
    <w:rsid w:val="00AC1DDC"/>
    <w:rsid w:val="00AC5820"/>
    <w:rsid w:val="00AD024D"/>
    <w:rsid w:val="00AD1CD8"/>
    <w:rsid w:val="00AD3C68"/>
    <w:rsid w:val="00AD5758"/>
    <w:rsid w:val="00AD71D2"/>
    <w:rsid w:val="00AD7E27"/>
    <w:rsid w:val="00AE39D0"/>
    <w:rsid w:val="00AF0EEA"/>
    <w:rsid w:val="00AF1FA4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31A07"/>
    <w:rsid w:val="00B32091"/>
    <w:rsid w:val="00B367BC"/>
    <w:rsid w:val="00B37B5C"/>
    <w:rsid w:val="00B52AAE"/>
    <w:rsid w:val="00B6255D"/>
    <w:rsid w:val="00B64A27"/>
    <w:rsid w:val="00B65886"/>
    <w:rsid w:val="00B67B97"/>
    <w:rsid w:val="00B8270C"/>
    <w:rsid w:val="00B833C0"/>
    <w:rsid w:val="00B87789"/>
    <w:rsid w:val="00B9505F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D279D"/>
    <w:rsid w:val="00BD6BB8"/>
    <w:rsid w:val="00BD7FDC"/>
    <w:rsid w:val="00BF2053"/>
    <w:rsid w:val="00BF3267"/>
    <w:rsid w:val="00BF3304"/>
    <w:rsid w:val="00BF401A"/>
    <w:rsid w:val="00BF71BE"/>
    <w:rsid w:val="00BF7E89"/>
    <w:rsid w:val="00C00D3D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7091"/>
    <w:rsid w:val="00C560EA"/>
    <w:rsid w:val="00C60175"/>
    <w:rsid w:val="00C64334"/>
    <w:rsid w:val="00C66BA2"/>
    <w:rsid w:val="00C6735E"/>
    <w:rsid w:val="00C70A21"/>
    <w:rsid w:val="00C72660"/>
    <w:rsid w:val="00C7766C"/>
    <w:rsid w:val="00C95985"/>
    <w:rsid w:val="00CA3552"/>
    <w:rsid w:val="00CB5C93"/>
    <w:rsid w:val="00CB5EC6"/>
    <w:rsid w:val="00CC1A47"/>
    <w:rsid w:val="00CC353B"/>
    <w:rsid w:val="00CC5026"/>
    <w:rsid w:val="00CC68D0"/>
    <w:rsid w:val="00CC71DB"/>
    <w:rsid w:val="00CC7238"/>
    <w:rsid w:val="00CD194E"/>
    <w:rsid w:val="00CD4505"/>
    <w:rsid w:val="00CE1DA9"/>
    <w:rsid w:val="00CE2B6D"/>
    <w:rsid w:val="00CE3FE9"/>
    <w:rsid w:val="00CE5E98"/>
    <w:rsid w:val="00CE71B4"/>
    <w:rsid w:val="00CF0E11"/>
    <w:rsid w:val="00CF102E"/>
    <w:rsid w:val="00CF2F6D"/>
    <w:rsid w:val="00CF73B5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5249"/>
    <w:rsid w:val="00D4219D"/>
    <w:rsid w:val="00D448C6"/>
    <w:rsid w:val="00D50255"/>
    <w:rsid w:val="00D53619"/>
    <w:rsid w:val="00D6058A"/>
    <w:rsid w:val="00D651CC"/>
    <w:rsid w:val="00D66520"/>
    <w:rsid w:val="00D82B69"/>
    <w:rsid w:val="00D8561B"/>
    <w:rsid w:val="00D87834"/>
    <w:rsid w:val="00D90697"/>
    <w:rsid w:val="00D9104B"/>
    <w:rsid w:val="00D932B1"/>
    <w:rsid w:val="00D93D89"/>
    <w:rsid w:val="00D96237"/>
    <w:rsid w:val="00DA070F"/>
    <w:rsid w:val="00DA3FB1"/>
    <w:rsid w:val="00DA6A57"/>
    <w:rsid w:val="00DA6E1F"/>
    <w:rsid w:val="00DB2EDE"/>
    <w:rsid w:val="00DB7CDF"/>
    <w:rsid w:val="00DC00DA"/>
    <w:rsid w:val="00DC79F1"/>
    <w:rsid w:val="00DC7C3D"/>
    <w:rsid w:val="00DD05DD"/>
    <w:rsid w:val="00DD25FC"/>
    <w:rsid w:val="00DD46E3"/>
    <w:rsid w:val="00DE18FC"/>
    <w:rsid w:val="00DE34CF"/>
    <w:rsid w:val="00DE44AB"/>
    <w:rsid w:val="00DE5EAF"/>
    <w:rsid w:val="00DF18AD"/>
    <w:rsid w:val="00DF1B24"/>
    <w:rsid w:val="00DF56B5"/>
    <w:rsid w:val="00E051DF"/>
    <w:rsid w:val="00E0773E"/>
    <w:rsid w:val="00E10750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4EE8"/>
    <w:rsid w:val="00E47601"/>
    <w:rsid w:val="00E47F5B"/>
    <w:rsid w:val="00E53B23"/>
    <w:rsid w:val="00E55322"/>
    <w:rsid w:val="00E62498"/>
    <w:rsid w:val="00E624E1"/>
    <w:rsid w:val="00E658B5"/>
    <w:rsid w:val="00E708D8"/>
    <w:rsid w:val="00E71C0D"/>
    <w:rsid w:val="00E71EAC"/>
    <w:rsid w:val="00E72F38"/>
    <w:rsid w:val="00E7374B"/>
    <w:rsid w:val="00E73E2D"/>
    <w:rsid w:val="00E8163E"/>
    <w:rsid w:val="00E84403"/>
    <w:rsid w:val="00E93136"/>
    <w:rsid w:val="00E948E3"/>
    <w:rsid w:val="00E948EB"/>
    <w:rsid w:val="00E97EB2"/>
    <w:rsid w:val="00EA5F3E"/>
    <w:rsid w:val="00EB09B7"/>
    <w:rsid w:val="00EB0F53"/>
    <w:rsid w:val="00EB1009"/>
    <w:rsid w:val="00EB4136"/>
    <w:rsid w:val="00EB533C"/>
    <w:rsid w:val="00EB5F5D"/>
    <w:rsid w:val="00EC5544"/>
    <w:rsid w:val="00EE0C94"/>
    <w:rsid w:val="00EE12CD"/>
    <w:rsid w:val="00EE1DA6"/>
    <w:rsid w:val="00EE797A"/>
    <w:rsid w:val="00EE79D7"/>
    <w:rsid w:val="00EE7D7C"/>
    <w:rsid w:val="00EF42DA"/>
    <w:rsid w:val="00EF7AC7"/>
    <w:rsid w:val="00F109A8"/>
    <w:rsid w:val="00F12B10"/>
    <w:rsid w:val="00F15DE3"/>
    <w:rsid w:val="00F16B59"/>
    <w:rsid w:val="00F230D0"/>
    <w:rsid w:val="00F25BDD"/>
    <w:rsid w:val="00F25D98"/>
    <w:rsid w:val="00F271F5"/>
    <w:rsid w:val="00F300FB"/>
    <w:rsid w:val="00F3143E"/>
    <w:rsid w:val="00F32E72"/>
    <w:rsid w:val="00F35EFC"/>
    <w:rsid w:val="00F40CB8"/>
    <w:rsid w:val="00F43BEE"/>
    <w:rsid w:val="00F45C66"/>
    <w:rsid w:val="00F51412"/>
    <w:rsid w:val="00F52542"/>
    <w:rsid w:val="00F616F6"/>
    <w:rsid w:val="00F61B70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5AB4"/>
    <w:rsid w:val="00FD725C"/>
    <w:rsid w:val="00FE008B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76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character" w:customStyle="1" w:styleId="red-underline">
    <w:name w:val="red-underline"/>
    <w:basedOn w:val="DefaultParagraphFont"/>
    <w:rsid w:val="00200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5AIRPNAIUNRU-1306052894-2805</_dlc_DocId>
    <_dlc_DocIdUrl xmlns="71c5aaf6-e6ce-465b-b873-5148d2a4c105">
      <Url>https://nokia.sharepoint.com/sites/c5g/epc/_layouts/15/DocIdRedir.aspx?ID=5AIRPNAIUNRU-1306052894-2805</Url>
      <Description>5AIRPNAIUNRU-1306052894-2805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716</TotalTime>
  <Pages>10</Pages>
  <Words>3154</Words>
  <Characters>17983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2</cp:lastModifiedBy>
  <cp:revision>439</cp:revision>
  <cp:lastPrinted>1899-12-31T23:00:00Z</cp:lastPrinted>
  <dcterms:created xsi:type="dcterms:W3CDTF">2021-04-01T08:19:00Z</dcterms:created>
  <dcterms:modified xsi:type="dcterms:W3CDTF">2022-02-24T13:05:00Z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0218c869-dda7-469d-b801-35f7fbe89fcc</vt:lpwstr>
  </property>
</Properties>
</file>